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4D948" w14:textId="4B84ED5C" w:rsidR="009912F0" w:rsidRPr="003D66CB" w:rsidRDefault="009912F0" w:rsidP="009912F0">
      <w:pPr>
        <w:pStyle w:val="3GPPHeader"/>
        <w:spacing w:after="0"/>
        <w:jc w:val="left"/>
        <w:rPr>
          <w:bCs/>
          <w:color w:val="000000"/>
          <w:sz w:val="22"/>
        </w:rPr>
      </w:pPr>
      <w:r>
        <w:rPr>
          <w:bCs/>
          <w:color w:val="000000"/>
          <w:sz w:val="22"/>
        </w:rPr>
        <w:t>3GPP TSG-RAN WG3 #1</w:t>
      </w:r>
      <w:r>
        <w:rPr>
          <w:rFonts w:hint="eastAsia"/>
          <w:bCs/>
          <w:color w:val="000000"/>
          <w:sz w:val="22"/>
        </w:rPr>
        <w:t>2</w:t>
      </w:r>
      <w:r w:rsidR="004F4503">
        <w:rPr>
          <w:rFonts w:hint="eastAsia"/>
          <w:bCs/>
          <w:color w:val="000000"/>
          <w:sz w:val="22"/>
        </w:rPr>
        <w:t>9</w:t>
      </w:r>
      <w:r>
        <w:rPr>
          <w:rFonts w:hint="eastAsia"/>
          <w:bCs/>
          <w:color w:val="000000"/>
          <w:sz w:val="22"/>
        </w:rPr>
        <w:t xml:space="preserve">                                                      </w:t>
      </w:r>
      <w:r w:rsidR="00C012E7">
        <w:rPr>
          <w:rFonts w:hint="eastAsia"/>
          <w:bCs/>
          <w:color w:val="000000"/>
          <w:sz w:val="22"/>
        </w:rPr>
        <w:t xml:space="preserve">                              </w:t>
      </w:r>
      <w:r w:rsidR="004420EC">
        <w:rPr>
          <w:rFonts w:hint="eastAsia"/>
          <w:bCs/>
          <w:color w:val="000000"/>
          <w:sz w:val="22"/>
        </w:rPr>
        <w:t xml:space="preserve">  </w:t>
      </w:r>
      <w:r>
        <w:rPr>
          <w:rFonts w:hint="eastAsia"/>
          <w:bCs/>
          <w:color w:val="000000"/>
          <w:sz w:val="22"/>
        </w:rPr>
        <w:t xml:space="preserve"> </w:t>
      </w:r>
      <w:r w:rsidR="008A1DAA">
        <w:rPr>
          <w:rFonts w:hint="eastAsia"/>
          <w:bCs/>
          <w:color w:val="000000"/>
          <w:sz w:val="22"/>
        </w:rPr>
        <w:t xml:space="preserve">    </w:t>
      </w:r>
      <w:r w:rsidRPr="00823ED7">
        <w:rPr>
          <w:bCs/>
          <w:color w:val="000000"/>
          <w:sz w:val="22"/>
        </w:rPr>
        <w:t>R3-</w:t>
      </w:r>
      <w:r w:rsidR="00DE65D3" w:rsidRPr="00823ED7">
        <w:rPr>
          <w:bCs/>
          <w:color w:val="000000"/>
          <w:sz w:val="22"/>
        </w:rPr>
        <w:t>2</w:t>
      </w:r>
      <w:r w:rsidR="00DE65D3">
        <w:rPr>
          <w:rFonts w:hint="eastAsia"/>
          <w:bCs/>
          <w:color w:val="000000"/>
          <w:sz w:val="22"/>
        </w:rPr>
        <w:t>5</w:t>
      </w:r>
      <w:r w:rsidR="00845182">
        <w:rPr>
          <w:rFonts w:hint="eastAsia"/>
          <w:bCs/>
          <w:color w:val="000000"/>
          <w:sz w:val="22"/>
        </w:rPr>
        <w:t>5646</w:t>
      </w:r>
      <w:r w:rsidR="00DE65D3">
        <w:rPr>
          <w:rFonts w:hint="eastAsia"/>
          <w:bCs/>
          <w:color w:val="000000"/>
          <w:sz w:val="22"/>
        </w:rPr>
        <w:t xml:space="preserve">                                                               </w:t>
      </w:r>
    </w:p>
    <w:p w14:paraId="6820061B" w14:textId="5ABD7DD0" w:rsidR="003C51A2" w:rsidRPr="00FD07DC" w:rsidRDefault="00B53809" w:rsidP="003C51A2">
      <w:pPr>
        <w:pStyle w:val="3GPPHeader"/>
        <w:spacing w:after="0"/>
        <w:rPr>
          <w:bCs/>
          <w:color w:val="000000"/>
          <w:sz w:val="22"/>
        </w:rPr>
      </w:pPr>
      <w:r w:rsidRPr="00B53809">
        <w:rPr>
          <w:bCs/>
          <w:color w:val="000000"/>
          <w:sz w:val="22"/>
        </w:rPr>
        <w:t>Bengaluru, India, 25 - 29 August, 2025</w:t>
      </w:r>
    </w:p>
    <w:p w14:paraId="4BF1145B" w14:textId="77777777" w:rsidR="009912F0" w:rsidRPr="00E86025" w:rsidRDefault="009912F0" w:rsidP="009912F0">
      <w:pPr>
        <w:pStyle w:val="3GPPHeader"/>
        <w:spacing w:after="0"/>
        <w:rPr>
          <w:bCs/>
          <w:color w:val="000000"/>
          <w:sz w:val="22"/>
        </w:rPr>
      </w:pPr>
    </w:p>
    <w:p w14:paraId="7AA6B308" w14:textId="3EE252A3" w:rsidR="009912F0" w:rsidRPr="006812AA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Agenda Item:</w:t>
      </w:r>
      <w:r w:rsidRPr="001730DA">
        <w:rPr>
          <w:bCs/>
          <w:color w:val="000000"/>
          <w:sz w:val="22"/>
        </w:rPr>
        <w:tab/>
      </w:r>
      <w:r w:rsidR="00E13C77">
        <w:rPr>
          <w:rFonts w:hint="eastAsia"/>
          <w:bCs/>
          <w:color w:val="000000"/>
          <w:sz w:val="22"/>
        </w:rPr>
        <w:t>19</w:t>
      </w:r>
      <w:r>
        <w:rPr>
          <w:rFonts w:hint="eastAsia"/>
          <w:bCs/>
          <w:color w:val="000000"/>
          <w:sz w:val="22"/>
        </w:rPr>
        <w:t>.</w:t>
      </w:r>
      <w:r w:rsidR="00E13C77">
        <w:rPr>
          <w:rFonts w:hint="eastAsia"/>
          <w:bCs/>
          <w:color w:val="000000"/>
          <w:sz w:val="22"/>
        </w:rPr>
        <w:t>2</w:t>
      </w:r>
    </w:p>
    <w:p w14:paraId="682F4126" w14:textId="77777777" w:rsidR="009912F0" w:rsidRPr="001730DA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Source:</w:t>
      </w:r>
      <w:r w:rsidRPr="001730DA">
        <w:rPr>
          <w:bCs/>
          <w:color w:val="000000"/>
          <w:sz w:val="22"/>
        </w:rPr>
        <w:tab/>
      </w:r>
      <w:r w:rsidRPr="001730DA">
        <w:rPr>
          <w:rFonts w:hint="eastAsia"/>
          <w:bCs/>
          <w:color w:val="000000"/>
          <w:sz w:val="22"/>
        </w:rPr>
        <w:t>CATT</w:t>
      </w:r>
    </w:p>
    <w:p w14:paraId="77E349C2" w14:textId="763F9326" w:rsidR="009912F0" w:rsidRPr="001730DA" w:rsidRDefault="009912F0" w:rsidP="009912F0">
      <w:pPr>
        <w:pStyle w:val="3GPPHeader"/>
        <w:spacing w:after="0"/>
        <w:ind w:left="1767" w:hangingChars="800" w:hanging="1767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Title:</w:t>
      </w:r>
      <w:r w:rsidRPr="001730DA"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(TP for 3</w:t>
      </w:r>
      <w:r w:rsidR="008B2A1A">
        <w:rPr>
          <w:rFonts w:hint="eastAsia"/>
          <w:bCs/>
          <w:color w:val="000000"/>
          <w:sz w:val="22"/>
        </w:rPr>
        <w:t>8</w:t>
      </w:r>
      <w:r>
        <w:rPr>
          <w:rFonts w:hint="eastAsia"/>
          <w:bCs/>
          <w:color w:val="000000"/>
          <w:sz w:val="22"/>
        </w:rPr>
        <w:t xml:space="preserve">.423 </w:t>
      </w:r>
      <w:bookmarkStart w:id="0" w:name="_GoBack"/>
      <w:bookmarkEnd w:id="0"/>
      <w:r>
        <w:rPr>
          <w:rFonts w:hint="eastAsia"/>
          <w:bCs/>
          <w:color w:val="000000"/>
          <w:sz w:val="22"/>
        </w:rPr>
        <w:t xml:space="preserve">and 38.473) </w:t>
      </w:r>
      <w:r w:rsidRPr="009912F0">
        <w:rPr>
          <w:rFonts w:cs="Arial"/>
          <w:sz w:val="22"/>
          <w:szCs w:val="22"/>
        </w:rPr>
        <w:t xml:space="preserve">Support </w:t>
      </w:r>
      <w:r w:rsidR="00845182">
        <w:rPr>
          <w:rFonts w:cs="Arial" w:hint="eastAsia"/>
          <w:sz w:val="22"/>
          <w:szCs w:val="22"/>
        </w:rPr>
        <w:t>on Evolution Duplex Operation</w:t>
      </w:r>
    </w:p>
    <w:p w14:paraId="65919A73" w14:textId="77777777" w:rsidR="009912F0" w:rsidRPr="00DB3591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Document for:</w:t>
      </w:r>
      <w:r w:rsidRPr="001730DA"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other</w:t>
      </w:r>
    </w:p>
    <w:p w14:paraId="1DDF1B1A" w14:textId="77777777" w:rsidR="009912F0" w:rsidRDefault="009912F0" w:rsidP="009912F0">
      <w:pPr>
        <w:pStyle w:val="10"/>
        <w:rPr>
          <w:rFonts w:cs="Arial"/>
        </w:rPr>
      </w:pPr>
      <w:r w:rsidRPr="0062041D">
        <w:rPr>
          <w:rFonts w:cs="Arial"/>
        </w:rPr>
        <w:t>Introduction</w:t>
      </w:r>
    </w:p>
    <w:p w14:paraId="131F6873" w14:textId="6932ED80" w:rsidR="009912F0" w:rsidRDefault="009912F0" w:rsidP="009912F0">
      <w:pPr>
        <w:spacing w:before="120" w:line="280" w:lineRule="atLeast"/>
        <w:rPr>
          <w:sz w:val="22"/>
          <w:lang w:eastAsia="zh-CN"/>
        </w:rPr>
      </w:pPr>
      <w:bookmarkStart w:id="1" w:name="_Ref178064866"/>
      <w:r>
        <w:rPr>
          <w:rFonts w:hint="eastAsia"/>
          <w:sz w:val="22"/>
          <w:lang w:eastAsia="zh-CN"/>
        </w:rPr>
        <w:t xml:space="preserve">This paper </w:t>
      </w:r>
      <w:r w:rsidR="00C1760E">
        <w:rPr>
          <w:rFonts w:hint="eastAsia"/>
          <w:sz w:val="22"/>
          <w:lang w:eastAsia="zh-CN"/>
        </w:rPr>
        <w:t>includes following changes</w:t>
      </w:r>
      <w:r w:rsidR="00D41336">
        <w:rPr>
          <w:rFonts w:hint="eastAsia"/>
          <w:sz w:val="22"/>
          <w:lang w:eastAsia="zh-CN"/>
        </w:rPr>
        <w:t xml:space="preserve"> </w:t>
      </w:r>
      <w:r w:rsidR="008A1DAA">
        <w:rPr>
          <w:rFonts w:hint="eastAsia"/>
          <w:sz w:val="22"/>
          <w:lang w:eastAsia="zh-CN"/>
        </w:rPr>
        <w:t xml:space="preserve">for </w:t>
      </w:r>
      <w:r w:rsidR="00266C4F">
        <w:rPr>
          <w:rFonts w:hint="eastAsia"/>
          <w:sz w:val="22"/>
          <w:lang w:eastAsia="zh-CN"/>
        </w:rPr>
        <w:t>SBFD</w:t>
      </w:r>
      <w:r w:rsidR="00D41336">
        <w:rPr>
          <w:rFonts w:hint="eastAsia"/>
          <w:sz w:val="22"/>
          <w:lang w:eastAsia="zh-CN"/>
        </w:rPr>
        <w:t xml:space="preserve">. </w:t>
      </w:r>
    </w:p>
    <w:bookmarkEnd w:id="1"/>
    <w:p w14:paraId="46F91876" w14:textId="5D2C48A6" w:rsidR="00122DBF" w:rsidRPr="00FD07DC" w:rsidRDefault="00122DBF" w:rsidP="00122DBF">
      <w:pPr>
        <w:spacing w:before="100" w:beforeAutospacing="1" w:after="100" w:afterAutospacing="1"/>
        <w:rPr>
          <w:b/>
          <w:lang w:eastAsia="zh-CN"/>
        </w:rPr>
      </w:pPr>
      <w:r w:rsidRPr="00FD07DC">
        <w:rPr>
          <w:b/>
          <w:lang w:eastAsia="zh-CN"/>
        </w:rPr>
        <w:t xml:space="preserve">Proposal 1: </w:t>
      </w:r>
      <w:r>
        <w:rPr>
          <w:rFonts w:hint="eastAsia"/>
          <w:b/>
          <w:lang w:eastAsia="zh-CN"/>
        </w:rPr>
        <w:t xml:space="preserve">For </w:t>
      </w:r>
      <w:r>
        <w:rPr>
          <w:b/>
          <w:lang w:eastAsia="zh-CN"/>
        </w:rPr>
        <w:t>option</w:t>
      </w:r>
      <w:r>
        <w:rPr>
          <w:rFonts w:hint="eastAsia"/>
          <w:b/>
          <w:lang w:eastAsia="zh-CN"/>
        </w:rPr>
        <w:t xml:space="preserve"> 2, DU provides</w:t>
      </w:r>
      <w:r w:rsidRPr="00E52947">
        <w:t xml:space="preserve"> </w:t>
      </w:r>
      <w:r>
        <w:rPr>
          <w:rFonts w:hint="eastAsia"/>
          <w:b/>
          <w:lang w:eastAsia="zh-CN"/>
        </w:rPr>
        <w:t>SBFD</w:t>
      </w:r>
      <w:r w:rsidRPr="00E52947">
        <w:rPr>
          <w:b/>
          <w:lang w:eastAsia="zh-CN"/>
        </w:rPr>
        <w:t xml:space="preserve"> RACH configuration</w:t>
      </w:r>
      <w:r w:rsidRPr="00CD0C42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to CU in </w:t>
      </w:r>
      <w:r w:rsidRPr="00E52947">
        <w:rPr>
          <w:b/>
          <w:lang w:eastAsia="zh-CN"/>
        </w:rPr>
        <w:t>Served Cell Information</w:t>
      </w:r>
      <w:r w:rsidRPr="00CD0C42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IE, CU further sends to neighbour CU in </w:t>
      </w:r>
      <w:r w:rsidRPr="00E52947">
        <w:rPr>
          <w:b/>
          <w:lang w:eastAsia="zh-CN"/>
        </w:rPr>
        <w:t>Served Cell Information NR</w:t>
      </w:r>
      <w:r w:rsidRPr="00FD07DC">
        <w:rPr>
          <w:b/>
          <w:lang w:eastAsia="zh-CN"/>
        </w:rPr>
        <w:t xml:space="preserve">. </w:t>
      </w:r>
      <w:r>
        <w:rPr>
          <w:b/>
          <w:lang w:eastAsia="zh-CN"/>
        </w:rPr>
        <w:t>N</w:t>
      </w:r>
      <w:r>
        <w:rPr>
          <w:rFonts w:hint="eastAsia"/>
          <w:b/>
          <w:lang w:eastAsia="zh-CN"/>
        </w:rPr>
        <w:t>eighbour CU provides SBFD</w:t>
      </w:r>
      <w:r w:rsidRPr="00E52947">
        <w:rPr>
          <w:b/>
          <w:lang w:eastAsia="zh-CN"/>
        </w:rPr>
        <w:t xml:space="preserve"> RACH </w:t>
      </w:r>
      <w:r>
        <w:rPr>
          <w:rFonts w:hint="eastAsia"/>
          <w:b/>
          <w:lang w:eastAsia="zh-CN"/>
        </w:rPr>
        <w:t xml:space="preserve">dual </w:t>
      </w:r>
      <w:r w:rsidRPr="00E52947"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to DU via </w:t>
      </w:r>
      <w:r w:rsidRPr="00887D78">
        <w:rPr>
          <w:rFonts w:eastAsia="Malgun Gothic"/>
          <w:b/>
        </w:rPr>
        <w:t>Neighbo</w:t>
      </w:r>
      <w:r>
        <w:rPr>
          <w:rFonts w:eastAsiaTheme="minorEastAsia" w:hint="eastAsia"/>
          <w:b/>
          <w:lang w:eastAsia="zh-CN"/>
        </w:rPr>
        <w:t>u</w:t>
      </w:r>
      <w:r w:rsidRPr="00887D78">
        <w:rPr>
          <w:rFonts w:eastAsia="Malgun Gothic"/>
          <w:b/>
        </w:rPr>
        <w:t xml:space="preserve">r </w:t>
      </w:r>
      <w:r w:rsidRPr="00887D78">
        <w:rPr>
          <w:rFonts w:eastAsia="Malgun Gothic" w:hint="eastAsia"/>
          <w:b/>
        </w:rPr>
        <w:t>C</w:t>
      </w:r>
      <w:r w:rsidRPr="00887D78">
        <w:rPr>
          <w:rFonts w:eastAsia="Malgun Gothic"/>
          <w:b/>
        </w:rPr>
        <w:t xml:space="preserve">ell Information </w:t>
      </w:r>
      <w:r w:rsidRPr="00887D78">
        <w:rPr>
          <w:rFonts w:cs="Arial"/>
          <w:b/>
          <w:lang w:eastAsia="ja-JP"/>
        </w:rPr>
        <w:t>List</w:t>
      </w:r>
      <w:r>
        <w:rPr>
          <w:rFonts w:cs="Arial" w:hint="eastAsia"/>
          <w:b/>
          <w:lang w:eastAsia="zh-CN"/>
        </w:rPr>
        <w:t>.</w:t>
      </w:r>
    </w:p>
    <w:p w14:paraId="468ECE8F" w14:textId="14BD5048" w:rsidR="00C36709" w:rsidRPr="00C36709" w:rsidRDefault="00C36709" w:rsidP="00D41336">
      <w:pPr>
        <w:rPr>
          <w:b/>
          <w:lang w:eastAsia="zh-CN"/>
        </w:rPr>
      </w:pPr>
      <w:r w:rsidRPr="00CC773E">
        <w:rPr>
          <w:rFonts w:hint="eastAsia"/>
          <w:b/>
          <w:lang w:eastAsia="zh-CN"/>
        </w:rPr>
        <w:t xml:space="preserve">Proposal 4: Update SBFD configuration in BL CR including RAN1 agreed </w:t>
      </w:r>
      <w:r w:rsidRPr="00CC773E">
        <w:rPr>
          <w:b/>
          <w:lang w:eastAsia="zh-CN"/>
        </w:rPr>
        <w:t>parameters</w:t>
      </w:r>
      <w:r w:rsidRPr="00CC773E">
        <w:rPr>
          <w:rFonts w:hint="eastAsia"/>
          <w:b/>
          <w:lang w:eastAsia="zh-CN"/>
        </w:rPr>
        <w:t>.</w:t>
      </w:r>
    </w:p>
    <w:p w14:paraId="5DDD3C48" w14:textId="77777777" w:rsidR="00F61F03" w:rsidRDefault="00F61F03" w:rsidP="00F61F03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38.423</w:t>
      </w:r>
    </w:p>
    <w:p w14:paraId="6355A6B9" w14:textId="77777777" w:rsidR="00741F6C" w:rsidRPr="00FD0425" w:rsidRDefault="00741F6C" w:rsidP="00741F6C">
      <w:pPr>
        <w:pStyle w:val="3"/>
      </w:pPr>
      <w:bookmarkStart w:id="2" w:name="_Toc20955146"/>
      <w:bookmarkStart w:id="3" w:name="_Toc29991341"/>
      <w:bookmarkStart w:id="4" w:name="_Toc36555741"/>
      <w:bookmarkStart w:id="5" w:name="_Toc44497419"/>
      <w:bookmarkStart w:id="6" w:name="_Toc45107807"/>
      <w:bookmarkStart w:id="7" w:name="_Toc45901427"/>
      <w:bookmarkStart w:id="8" w:name="_Toc51850506"/>
      <w:bookmarkStart w:id="9" w:name="_Toc56693509"/>
      <w:bookmarkStart w:id="10" w:name="_Toc64447052"/>
      <w:bookmarkStart w:id="11" w:name="_Toc66286546"/>
      <w:bookmarkStart w:id="12" w:name="_Toc74151241"/>
      <w:bookmarkStart w:id="13" w:name="_Toc88653713"/>
      <w:bookmarkStart w:id="14" w:name="_Toc97904069"/>
      <w:bookmarkStart w:id="15" w:name="_Toc98868113"/>
      <w:bookmarkStart w:id="16" w:name="_Toc105174397"/>
      <w:bookmarkStart w:id="17" w:name="_Toc106109234"/>
      <w:bookmarkStart w:id="18" w:name="_Toc113825055"/>
      <w:bookmarkStart w:id="19" w:name="_Toc192842373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7E9F0B4" w14:textId="77777777" w:rsidR="00741F6C" w:rsidRPr="00FD0425" w:rsidRDefault="00741F6C" w:rsidP="00741F6C">
      <w:pPr>
        <w:pStyle w:val="4"/>
      </w:pPr>
      <w:bookmarkStart w:id="20" w:name="_CR8_4_1_1"/>
      <w:bookmarkStart w:id="21" w:name="_Toc20955147"/>
      <w:bookmarkStart w:id="22" w:name="_Toc29991342"/>
      <w:bookmarkStart w:id="23" w:name="_Toc36555742"/>
      <w:bookmarkStart w:id="24" w:name="_Toc44497420"/>
      <w:bookmarkStart w:id="25" w:name="_Toc45107808"/>
      <w:bookmarkStart w:id="26" w:name="_Toc45901428"/>
      <w:bookmarkStart w:id="27" w:name="_Toc51850507"/>
      <w:bookmarkStart w:id="28" w:name="_Toc56693510"/>
      <w:bookmarkStart w:id="29" w:name="_Toc64447053"/>
      <w:bookmarkStart w:id="30" w:name="_Toc66286547"/>
      <w:bookmarkStart w:id="31" w:name="_Toc74151242"/>
      <w:bookmarkStart w:id="32" w:name="_Toc88653714"/>
      <w:bookmarkStart w:id="33" w:name="_Toc97904070"/>
      <w:bookmarkStart w:id="34" w:name="_Toc98868114"/>
      <w:bookmarkStart w:id="35" w:name="_Toc105174398"/>
      <w:bookmarkStart w:id="36" w:name="_Toc106109235"/>
      <w:bookmarkStart w:id="37" w:name="_Toc113825056"/>
      <w:bookmarkStart w:id="38" w:name="_Toc192842374"/>
      <w:bookmarkEnd w:id="20"/>
      <w:r w:rsidRPr="00FD0425">
        <w:t>8.4.1.1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4C42001" w14:textId="77777777" w:rsidR="00741F6C" w:rsidRPr="00FD0425" w:rsidRDefault="00741F6C" w:rsidP="00741F6C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430C8E72" w14:textId="77777777" w:rsidR="00741F6C" w:rsidRPr="00FD0425" w:rsidRDefault="00741F6C" w:rsidP="00741F6C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</w:t>
      </w:r>
    </w:p>
    <w:p w14:paraId="53C17B36" w14:textId="77777777" w:rsidR="00741F6C" w:rsidRDefault="00741F6C" w:rsidP="00741F6C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0A0B19D" w14:textId="77777777" w:rsidR="00741F6C" w:rsidRPr="00FD0425" w:rsidRDefault="00741F6C" w:rsidP="00741F6C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6FCABC8F" w14:textId="77777777" w:rsidR="00741F6C" w:rsidRPr="00FD0425" w:rsidRDefault="00741F6C" w:rsidP="00741F6C">
      <w:pPr>
        <w:pStyle w:val="4"/>
      </w:pPr>
      <w:bookmarkStart w:id="39" w:name="_CR8_4_1_2"/>
      <w:bookmarkStart w:id="40" w:name="_Toc20955148"/>
      <w:bookmarkStart w:id="41" w:name="_Toc29991343"/>
      <w:bookmarkStart w:id="42" w:name="_Toc36555743"/>
      <w:bookmarkStart w:id="43" w:name="_Toc44497421"/>
      <w:bookmarkStart w:id="44" w:name="_Toc45107809"/>
      <w:bookmarkStart w:id="45" w:name="_Toc45901429"/>
      <w:bookmarkStart w:id="46" w:name="_Toc51850508"/>
      <w:bookmarkStart w:id="47" w:name="_Toc56693511"/>
      <w:bookmarkStart w:id="48" w:name="_Toc64447054"/>
      <w:bookmarkStart w:id="49" w:name="_Toc66286548"/>
      <w:bookmarkStart w:id="50" w:name="_Toc74151243"/>
      <w:bookmarkStart w:id="51" w:name="_Toc88653715"/>
      <w:bookmarkStart w:id="52" w:name="_Toc97904071"/>
      <w:bookmarkStart w:id="53" w:name="_Toc98868115"/>
      <w:bookmarkStart w:id="54" w:name="_Toc105174399"/>
      <w:bookmarkStart w:id="55" w:name="_Toc106109236"/>
      <w:bookmarkStart w:id="56" w:name="_Toc113825057"/>
      <w:bookmarkStart w:id="57" w:name="_Toc192842375"/>
      <w:bookmarkEnd w:id="39"/>
      <w:r w:rsidRPr="00FD0425">
        <w:t>8.4.1.2</w:t>
      </w:r>
      <w:r w:rsidRPr="00FD0425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FB0A2B3" w14:textId="77777777" w:rsidR="00741F6C" w:rsidRPr="00FD0425" w:rsidRDefault="00741F6C" w:rsidP="00741F6C">
      <w:pPr>
        <w:pStyle w:val="TH"/>
      </w:pPr>
      <w:r w:rsidRPr="00FD0425">
        <w:rPr>
          <w:noProof/>
        </w:rPr>
        <w:object w:dxaOrig="7170" w:dyaOrig="2295" w14:anchorId="0D4677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in;height:114pt;mso-width-percent:0;mso-height-percent:0;mso-width-percent:0;mso-height-percent:0" o:ole="">
            <v:imagedata r:id="rId10" o:title=""/>
          </v:shape>
          <o:OLEObject Type="Embed" ProgID="Visio.Drawing.11" ShapeID="_x0000_i1025" DrawAspect="Content" ObjectID="_1816758631" r:id="rId11"/>
        </w:object>
      </w:r>
    </w:p>
    <w:p w14:paraId="465E8478" w14:textId="77777777" w:rsidR="00741F6C" w:rsidRPr="00FD0425" w:rsidRDefault="00741F6C" w:rsidP="00741F6C">
      <w:pPr>
        <w:pStyle w:val="TF"/>
      </w:pPr>
      <w:bookmarkStart w:id="58" w:name="_CRFigure8_4_1_2"/>
      <w:r w:rsidRPr="00FD0425">
        <w:t xml:space="preserve">Figure </w:t>
      </w:r>
      <w:bookmarkEnd w:id="58"/>
      <w:r w:rsidRPr="00FD0425">
        <w:t xml:space="preserve">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330CC876" w14:textId="77777777" w:rsidR="00741F6C" w:rsidRPr="00FD0425" w:rsidRDefault="00741F6C" w:rsidP="00741F6C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627067AE" w14:textId="18E80493" w:rsidR="00741F6C" w:rsidRDefault="00741F6C" w:rsidP="00741F6C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0E506A7D" w14:textId="3646ABD3" w:rsidR="00741F6C" w:rsidRPr="00813691" w:rsidRDefault="00741F6C" w:rsidP="00741F6C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cells) </w:t>
      </w:r>
      <w:ins w:id="59" w:author="CATT" w:date="2025-05-06T18:54:00Z">
        <w:r>
          <w:rPr>
            <w:rFonts w:hint="eastAsia"/>
            <w:lang w:eastAsia="zh-CN"/>
          </w:rPr>
          <w:t xml:space="preserve">or </w:t>
        </w:r>
        <w:r w:rsidRPr="00741F6C">
          <w:rPr>
            <w:rFonts w:hint="eastAsia"/>
            <w:i/>
            <w:lang w:eastAsia="zh-CN"/>
          </w:rPr>
          <w:t>SBFD</w:t>
        </w:r>
        <w:r w:rsidRPr="00741F6C">
          <w:rPr>
            <w:rFonts w:hint="eastAsia"/>
            <w:i/>
            <w:lang w:eastAsia="ko-KR"/>
          </w:rPr>
          <w:t xml:space="preserve"> </w:t>
        </w:r>
        <w:r w:rsidRPr="00741F6C">
          <w:rPr>
            <w:i/>
            <w:lang w:eastAsia="ko-KR"/>
          </w:rPr>
          <w:lastRenderedPageBreak/>
          <w:t>RACH Configuration</w:t>
        </w:r>
        <w:r w:rsidRPr="00C37D2B">
          <w:t xml:space="preserve"> </w:t>
        </w:r>
        <w:r>
          <w:rPr>
            <w:rFonts w:hint="eastAsia"/>
            <w:lang w:eastAsia="zh-CN"/>
          </w:rPr>
          <w:t xml:space="preserve">(for </w:t>
        </w:r>
      </w:ins>
      <w:ins w:id="60" w:author="CATT" w:date="2025-05-06T18:57:00Z">
        <w:r>
          <w:rPr>
            <w:rFonts w:hint="eastAsia"/>
            <w:lang w:eastAsia="zh-CN"/>
          </w:rPr>
          <w:t>SBFD</w:t>
        </w:r>
      </w:ins>
      <w:ins w:id="61" w:author="CATT" w:date="2025-05-06T18:55:00Z">
        <w:r>
          <w:rPr>
            <w:rFonts w:hint="eastAsia"/>
            <w:lang w:eastAsia="zh-CN"/>
          </w:rPr>
          <w:t xml:space="preserve">) </w:t>
        </w:r>
      </w:ins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cells)</w:t>
      </w:r>
      <w:r>
        <w:rPr>
          <w:rFonts w:hint="eastAsia"/>
          <w:lang w:eastAsia="zh-CN"/>
        </w:rPr>
        <w:t xml:space="preserve"> </w:t>
      </w:r>
      <w:ins w:id="62" w:author="CATT" w:date="2025-05-06T18:57:00Z">
        <w:r w:rsidR="00B64E83">
          <w:rPr>
            <w:rFonts w:hint="eastAsia"/>
            <w:lang w:eastAsia="zh-CN"/>
          </w:rPr>
          <w:t xml:space="preserve">or </w:t>
        </w:r>
        <w:r w:rsidR="00B64E83" w:rsidRPr="00741F6C">
          <w:rPr>
            <w:rFonts w:hint="eastAsia"/>
            <w:i/>
            <w:lang w:eastAsia="zh-CN"/>
          </w:rPr>
          <w:t>SBFD</w:t>
        </w:r>
        <w:r w:rsidR="00B64E83" w:rsidRPr="00741F6C">
          <w:rPr>
            <w:rFonts w:hint="eastAsia"/>
            <w:i/>
            <w:lang w:eastAsia="ko-KR"/>
          </w:rPr>
          <w:t xml:space="preserve"> </w:t>
        </w:r>
        <w:r w:rsidR="00B64E83" w:rsidRPr="00741F6C">
          <w:rPr>
            <w:i/>
            <w:lang w:eastAsia="ko-KR"/>
          </w:rPr>
          <w:t>RACH Configuration</w:t>
        </w:r>
        <w:r w:rsidR="00B64E83" w:rsidRPr="00C37D2B">
          <w:t xml:space="preserve"> </w:t>
        </w:r>
        <w:r w:rsidR="00B64E83">
          <w:rPr>
            <w:rFonts w:hint="eastAsia"/>
            <w:lang w:eastAsia="zh-CN"/>
          </w:rPr>
          <w:t xml:space="preserve">(for SBFD) </w:t>
        </w:r>
      </w:ins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C1B1FA0" w14:textId="77777777" w:rsidR="00FE048C" w:rsidRPr="00FD0425" w:rsidRDefault="00FE048C" w:rsidP="00FE048C">
      <w:pPr>
        <w:pStyle w:val="3"/>
      </w:pPr>
      <w:bookmarkStart w:id="63" w:name="_Toc20955151"/>
      <w:bookmarkStart w:id="64" w:name="_Toc29991346"/>
      <w:bookmarkStart w:id="65" w:name="_Toc36555746"/>
      <w:bookmarkStart w:id="66" w:name="_Toc44497424"/>
      <w:bookmarkStart w:id="67" w:name="_Toc45107812"/>
      <w:bookmarkStart w:id="68" w:name="_Toc45901432"/>
      <w:bookmarkStart w:id="69" w:name="_Toc51850511"/>
      <w:bookmarkStart w:id="70" w:name="_Toc56693514"/>
      <w:bookmarkStart w:id="71" w:name="_Toc64447057"/>
      <w:bookmarkStart w:id="72" w:name="_Toc66286551"/>
      <w:bookmarkStart w:id="73" w:name="_Toc74151246"/>
      <w:bookmarkStart w:id="74" w:name="_Toc88653718"/>
      <w:bookmarkStart w:id="75" w:name="_Toc97904074"/>
      <w:bookmarkStart w:id="76" w:name="_Toc98868118"/>
      <w:bookmarkStart w:id="77" w:name="_Toc105174402"/>
      <w:bookmarkStart w:id="78" w:name="_Toc106109239"/>
      <w:bookmarkStart w:id="79" w:name="_Toc113825060"/>
      <w:bookmarkStart w:id="80" w:name="_Toc192842378"/>
      <w:r w:rsidRPr="00FD0425">
        <w:t>8.4.2</w:t>
      </w:r>
      <w:r w:rsidRPr="00FD0425">
        <w:tab/>
        <w:t>NG-RAN node Configuration Update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79920B4" w14:textId="77777777" w:rsidR="00FE048C" w:rsidRPr="00FD0425" w:rsidRDefault="00FE048C" w:rsidP="00FE048C">
      <w:pPr>
        <w:pStyle w:val="4"/>
      </w:pPr>
      <w:bookmarkStart w:id="81" w:name="_CR8_4_2_1"/>
      <w:bookmarkStart w:id="82" w:name="_Toc20955152"/>
      <w:bookmarkStart w:id="83" w:name="_Toc29991347"/>
      <w:bookmarkStart w:id="84" w:name="_Toc36555747"/>
      <w:bookmarkStart w:id="85" w:name="_Toc44497425"/>
      <w:bookmarkStart w:id="86" w:name="_Toc45107813"/>
      <w:bookmarkStart w:id="87" w:name="_Toc45901433"/>
      <w:bookmarkStart w:id="88" w:name="_Toc51850512"/>
      <w:bookmarkStart w:id="89" w:name="_Toc56693515"/>
      <w:bookmarkStart w:id="90" w:name="_Toc64447058"/>
      <w:bookmarkStart w:id="91" w:name="_Toc66286552"/>
      <w:bookmarkStart w:id="92" w:name="_Toc74151247"/>
      <w:bookmarkStart w:id="93" w:name="_Toc88653719"/>
      <w:bookmarkStart w:id="94" w:name="_Toc97904075"/>
      <w:bookmarkStart w:id="95" w:name="_Toc98868119"/>
      <w:bookmarkStart w:id="96" w:name="_Toc105174403"/>
      <w:bookmarkStart w:id="97" w:name="_Toc106109240"/>
      <w:bookmarkStart w:id="98" w:name="_Toc113825061"/>
      <w:bookmarkStart w:id="99" w:name="_Toc192842379"/>
      <w:bookmarkEnd w:id="81"/>
      <w:r w:rsidRPr="00FD0425">
        <w:t>8.4.2.1</w:t>
      </w:r>
      <w:r w:rsidRPr="00FD0425"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8888297" w14:textId="77777777" w:rsidR="00FE048C" w:rsidRPr="00FD0425" w:rsidRDefault="00FE048C" w:rsidP="00FE048C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3806B598" w14:textId="77777777" w:rsidR="00FE048C" w:rsidRDefault="00FE048C" w:rsidP="00FE048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47160C8" w14:textId="77777777" w:rsidR="00FE048C" w:rsidRPr="00FD0425" w:rsidRDefault="00FE048C" w:rsidP="00FE048C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3C9ACD52" w14:textId="77777777" w:rsidR="00FE048C" w:rsidRPr="00FD0425" w:rsidRDefault="00FE048C" w:rsidP="00FE048C">
      <w:pPr>
        <w:pStyle w:val="4"/>
      </w:pPr>
      <w:bookmarkStart w:id="100" w:name="_CR8_4_2_2"/>
      <w:bookmarkStart w:id="101" w:name="_Toc20955153"/>
      <w:bookmarkStart w:id="102" w:name="_Toc29991348"/>
      <w:bookmarkStart w:id="103" w:name="_Toc36555748"/>
      <w:bookmarkStart w:id="104" w:name="_Toc44497426"/>
      <w:bookmarkStart w:id="105" w:name="_Toc45107814"/>
      <w:bookmarkStart w:id="106" w:name="_Toc45901434"/>
      <w:bookmarkStart w:id="107" w:name="_Toc51850513"/>
      <w:bookmarkStart w:id="108" w:name="_Toc56693516"/>
      <w:bookmarkStart w:id="109" w:name="_Toc64447059"/>
      <w:bookmarkStart w:id="110" w:name="_Toc66286553"/>
      <w:bookmarkStart w:id="111" w:name="_Toc74151248"/>
      <w:bookmarkStart w:id="112" w:name="_Toc88653720"/>
      <w:bookmarkStart w:id="113" w:name="_Toc97904076"/>
      <w:bookmarkStart w:id="114" w:name="_Toc98868120"/>
      <w:bookmarkStart w:id="115" w:name="_Toc105174404"/>
      <w:bookmarkStart w:id="116" w:name="_Toc106109241"/>
      <w:bookmarkStart w:id="117" w:name="_Toc113825062"/>
      <w:bookmarkStart w:id="118" w:name="_Toc192842380"/>
      <w:bookmarkEnd w:id="100"/>
      <w:r w:rsidRPr="00FD0425">
        <w:t>8.4.2.2</w:t>
      </w:r>
      <w:r w:rsidRPr="00FD0425"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9C39596" w14:textId="77777777" w:rsidR="00FE048C" w:rsidRPr="00FD0425" w:rsidRDefault="00FE048C" w:rsidP="00FE048C">
      <w:pPr>
        <w:pStyle w:val="TH"/>
      </w:pPr>
      <w:r w:rsidRPr="00FD0425">
        <w:rPr>
          <w:noProof/>
        </w:rPr>
        <w:object w:dxaOrig="6984" w:dyaOrig="2304" w14:anchorId="49B83D79">
          <v:shape id="_x0000_i1026" type="#_x0000_t75" alt="" style="width:345.8pt;height:114pt;mso-width-percent:0;mso-height-percent:0;mso-width-percent:0;mso-height-percent:0" o:ole="">
            <v:imagedata r:id="rId12" o:title=""/>
          </v:shape>
          <o:OLEObject Type="Embed" ProgID="Visio.Drawing.11" ShapeID="_x0000_i1026" DrawAspect="Content" ObjectID="_1816758632" r:id="rId13"/>
        </w:object>
      </w:r>
    </w:p>
    <w:p w14:paraId="7F4E6A50" w14:textId="77777777" w:rsidR="00FE048C" w:rsidRPr="00FD0425" w:rsidRDefault="00FE048C" w:rsidP="00FE048C">
      <w:pPr>
        <w:pStyle w:val="TF"/>
      </w:pPr>
      <w:bookmarkStart w:id="119" w:name="_CRFigure8_4_2_21"/>
      <w:r w:rsidRPr="00FD0425">
        <w:t xml:space="preserve">Figure </w:t>
      </w:r>
      <w:bookmarkEnd w:id="119"/>
      <w:r w:rsidRPr="00FD0425">
        <w:t>8.4.2.2-1: NG-RAN node Configuration Update, successful operation</w:t>
      </w:r>
    </w:p>
    <w:p w14:paraId="7E51828F" w14:textId="77777777" w:rsidR="00FE048C" w:rsidRPr="00FD0425" w:rsidRDefault="00FE048C" w:rsidP="00FE048C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A9FC066" w14:textId="77777777" w:rsidR="00FE048C" w:rsidRDefault="00FE048C" w:rsidP="00FE048C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60CE66C0" w14:textId="77777777" w:rsidR="00BE2E03" w:rsidRPr="00FD0425" w:rsidRDefault="00BE2E03" w:rsidP="00BE2E03">
      <w:pPr>
        <w:rPr>
          <w:b/>
        </w:rPr>
      </w:pPr>
      <w:r w:rsidRPr="00FD0425">
        <w:rPr>
          <w:b/>
        </w:rPr>
        <w:t>Update of Served Cell Information NR:</w:t>
      </w:r>
    </w:p>
    <w:p w14:paraId="6948D107" w14:textId="77777777" w:rsidR="00BE2E03" w:rsidRPr="00FD0425" w:rsidRDefault="00BE2E03" w:rsidP="00BE2E03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 xml:space="preserve">IE is contained in the </w:t>
      </w:r>
      <w:bookmarkStart w:id="120" w:name="OLE_LINK342"/>
      <w:r w:rsidRPr="00FD0425">
        <w:t>NG-RAN NODE</w:t>
      </w:r>
      <w:bookmarkEnd w:id="120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21" w:name="OLE_LINK343"/>
      <w:r w:rsidRPr="00FD0425">
        <w:rPr>
          <w:i/>
        </w:rPr>
        <w:t>NR</w:t>
      </w:r>
      <w:bookmarkEnd w:id="121"/>
      <w:r w:rsidRPr="00FD0425">
        <w:rPr>
          <w:i/>
        </w:rPr>
        <w:t xml:space="preserve"> </w:t>
      </w:r>
      <w:r w:rsidRPr="00FD0425">
        <w:t>IE.</w:t>
      </w:r>
    </w:p>
    <w:p w14:paraId="2987EE5C" w14:textId="77777777" w:rsidR="00BE2E03" w:rsidRPr="00FD0425" w:rsidRDefault="00BE2E03" w:rsidP="00BE2E03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 xml:space="preserve">IE is contained in the NG-RAN NODE CONFIGURATION UPDATE message, </w:t>
      </w:r>
      <w:bookmarkStart w:id="122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122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23" w:name="OLE_LINK345"/>
      <w:r w:rsidRPr="00FD0425">
        <w:rPr>
          <w:i/>
          <w:iCs/>
        </w:rPr>
        <w:t>NR</w:t>
      </w:r>
      <w:bookmarkEnd w:id="123"/>
      <w:r w:rsidRPr="00FD0425">
        <w:rPr>
          <w:i/>
          <w:iCs/>
        </w:rPr>
        <w:t xml:space="preserve"> </w:t>
      </w:r>
      <w:r w:rsidRPr="00FD0425">
        <w:t>IE.</w:t>
      </w:r>
    </w:p>
    <w:p w14:paraId="5ECFF9B7" w14:textId="77777777" w:rsidR="00BE2E03" w:rsidRPr="00FD0425" w:rsidRDefault="00BE2E03" w:rsidP="00BE2E03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</w:t>
      </w:r>
      <w:r>
        <w:rPr>
          <w:rFonts w:hint="eastAsia"/>
          <w:lang w:val="en-US" w:eastAsia="zh-CN"/>
        </w:rPr>
        <w:t xml:space="preserve"> or the </w:t>
      </w:r>
      <w:r>
        <w:rPr>
          <w:i/>
        </w:rPr>
        <w:t xml:space="preserve">Neighbour Information </w:t>
      </w:r>
      <w:r>
        <w:rPr>
          <w:rFonts w:hint="eastAsia"/>
          <w:i/>
          <w:lang w:val="en-US" w:eastAsia="zh-CN"/>
        </w:rPr>
        <w:t>E-UTRAN</w:t>
      </w:r>
      <w:r>
        <w:rPr>
          <w:i/>
        </w:rPr>
        <w:t xml:space="preserve"> </w:t>
      </w:r>
      <w:r>
        <w:t>IE</w:t>
      </w:r>
      <w:r>
        <w:rPr>
          <w:rFonts w:hint="eastAsia"/>
          <w:lang w:val="en-US" w:eastAsia="zh-CN"/>
        </w:rPr>
        <w:t xml:space="preserve"> or both</w:t>
      </w:r>
      <w:r w:rsidRPr="00FD0425">
        <w:t>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6BABC775" w14:textId="77777777" w:rsidR="00BE2E03" w:rsidRPr="00FD0425" w:rsidRDefault="00BE2E03" w:rsidP="00BE2E03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380FB583" w14:textId="77777777" w:rsidR="00BE2E03" w:rsidRPr="00FD0425" w:rsidRDefault="00BE2E03" w:rsidP="00BE2E03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4DB32C8B" w14:textId="77777777" w:rsidR="00BE2E03" w:rsidRPr="00FD0425" w:rsidRDefault="00BE2E03" w:rsidP="00BE2E03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6DC0B50C" w14:textId="10C2C995" w:rsidR="00BE2E03" w:rsidRPr="00813691" w:rsidRDefault="00BE2E03" w:rsidP="00BE2E03">
      <w:pPr>
        <w:pStyle w:val="B1"/>
      </w:pPr>
      <w:r w:rsidRPr="00C37D2B">
        <w:lastRenderedPageBreak/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</w:t>
      </w:r>
      <w:ins w:id="124" w:author="CATT" w:date="2025-05-06T18:59:00Z">
        <w:r>
          <w:rPr>
            <w:rFonts w:hint="eastAsia"/>
            <w:lang w:eastAsia="zh-CN"/>
          </w:rPr>
          <w:t xml:space="preserve">or </w:t>
        </w:r>
        <w:r w:rsidRPr="00741F6C">
          <w:rPr>
            <w:rFonts w:hint="eastAsia"/>
            <w:i/>
            <w:lang w:eastAsia="zh-CN"/>
          </w:rPr>
          <w:t>SBFD</w:t>
        </w:r>
        <w:r w:rsidRPr="00741F6C">
          <w:rPr>
            <w:rFonts w:hint="eastAsia"/>
            <w:i/>
            <w:lang w:eastAsia="ko-KR"/>
          </w:rPr>
          <w:t xml:space="preserve"> </w:t>
        </w:r>
        <w:r w:rsidRPr="00741F6C">
          <w:rPr>
            <w:i/>
            <w:lang w:eastAsia="ko-KR"/>
          </w:rPr>
          <w:t>RACH Configuration</w:t>
        </w:r>
        <w:r w:rsidRPr="00C37D2B">
          <w:t xml:space="preserve"> </w:t>
        </w:r>
        <w:r>
          <w:rPr>
            <w:rFonts w:hint="eastAsia"/>
            <w:lang w:eastAsia="zh-CN"/>
          </w:rPr>
          <w:t xml:space="preserve"> IE </w:t>
        </w:r>
      </w:ins>
      <w:r w:rsidRPr="00C37D2B">
        <w:t xml:space="preserve">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4EE846C" w14:textId="77777777" w:rsidR="00BE2E03" w:rsidRDefault="00BE2E03" w:rsidP="00BE2E03">
      <w:pPr>
        <w:pStyle w:val="B1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1D5AEED7" w14:textId="77777777" w:rsidR="00BE2E03" w:rsidRDefault="00BE2E03" w:rsidP="00BE2E0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Supported MBS </w:t>
      </w:r>
      <w:r>
        <w:rPr>
          <w:i/>
          <w:lang w:val="en-US" w:eastAsia="zh-CN"/>
        </w:rPr>
        <w:t>F</w:t>
      </w:r>
      <w:r>
        <w:rPr>
          <w:rFonts w:hint="eastAsia"/>
          <w:i/>
          <w:lang w:val="en-US" w:eastAsia="zh-CN"/>
        </w:rPr>
        <w:t>SA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>
        <w:rPr>
          <w:i/>
          <w:lang w:val="en-US" w:eastAsia="zh-CN"/>
        </w:rPr>
        <w:t>D</w:t>
      </w:r>
      <w:r>
        <w:rPr>
          <w:rFonts w:hint="eastAsia"/>
          <w:i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44896C25" w14:textId="77777777" w:rsidR="00BE2E03" w:rsidRDefault="00BE2E03" w:rsidP="00BE2E03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proofErr w:type="spellStart"/>
      <w:r>
        <w:rPr>
          <w:i/>
          <w:snapToGrid w:val="0"/>
          <w:lang w:val="en-US"/>
        </w:rPr>
        <w:t>RedCap</w:t>
      </w:r>
      <w:proofErr w:type="spellEnd"/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6706B090" w14:textId="77777777" w:rsidR="00BE2E03" w:rsidRDefault="00BE2E03" w:rsidP="00BE2E03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1D5B4D">
        <w:rPr>
          <w:lang w:val="en-US"/>
        </w:rPr>
        <w:t xml:space="preserve">If the </w:t>
      </w:r>
      <w:proofErr w:type="spellStart"/>
      <w:r w:rsidRPr="001D5B4D">
        <w:rPr>
          <w:i/>
          <w:lang w:val="en-US"/>
        </w:rPr>
        <w:t>e</w:t>
      </w:r>
      <w:r w:rsidRPr="001D5B4D">
        <w:rPr>
          <w:i/>
          <w:iCs/>
          <w:lang w:val="en-US"/>
        </w:rPr>
        <w:t>RedCap</w:t>
      </w:r>
      <w:proofErr w:type="spellEnd"/>
      <w:r w:rsidRPr="001D5B4D">
        <w:rPr>
          <w:i/>
          <w:iCs/>
          <w:lang w:val="en-US"/>
        </w:rPr>
        <w:t xml:space="preserve"> Broadcast Information</w:t>
      </w:r>
      <w:r w:rsidRPr="001D5B4D">
        <w:rPr>
          <w:lang w:val="en-US"/>
        </w:rPr>
        <w:t xml:space="preserve"> IE is contained </w:t>
      </w:r>
      <w:r w:rsidRPr="001D5B4D">
        <w:t xml:space="preserve">in the </w:t>
      </w:r>
      <w:r w:rsidRPr="001D5B4D">
        <w:rPr>
          <w:i/>
          <w:iCs/>
        </w:rPr>
        <w:t>Served Cell Information NR</w:t>
      </w:r>
      <w:r w:rsidRPr="001D5B4D">
        <w:t xml:space="preserve"> IE in the NG-RAN NODE CONFIGURATION UPDATE message, the NG-RAN node</w:t>
      </w:r>
      <w:r w:rsidRPr="001D5B4D">
        <w:rPr>
          <w:vertAlign w:val="subscript"/>
        </w:rPr>
        <w:t>2</w:t>
      </w:r>
      <w:r w:rsidRPr="001D5B4D">
        <w:t xml:space="preserve"> may use this information to determine a suitable target in case of subsequent outgoing mobility involving </w:t>
      </w:r>
      <w:proofErr w:type="spellStart"/>
      <w:r w:rsidRPr="001D5B4D">
        <w:t>eRedCap</w:t>
      </w:r>
      <w:proofErr w:type="spellEnd"/>
      <w:r w:rsidRPr="001D5B4D">
        <w:t xml:space="preserve"> UEs.</w:t>
      </w:r>
    </w:p>
    <w:p w14:paraId="06B07E73" w14:textId="77777777" w:rsidR="00BE2E03" w:rsidRDefault="00BE2E03" w:rsidP="00BE2E03">
      <w:pPr>
        <w:pStyle w:val="B1"/>
      </w:pPr>
      <w:r w:rsidRPr="00705AB5">
        <w:t>-</w:t>
      </w:r>
      <w:r w:rsidRPr="00705AB5">
        <w:tab/>
        <w:t xml:space="preserve">If the </w:t>
      </w:r>
      <w:r w:rsidRPr="00705AB5">
        <w:rPr>
          <w:i/>
          <w:iCs/>
        </w:rPr>
        <w:t>Mobile IAB Cell</w:t>
      </w:r>
      <w:r w:rsidRPr="00705AB5">
        <w:t xml:space="preserve"> IE is included in the </w:t>
      </w:r>
      <w:r w:rsidRPr="00705AB5">
        <w:rPr>
          <w:i/>
          <w:iCs/>
        </w:rPr>
        <w:t>Served Cell Information NR</w:t>
      </w:r>
      <w:r w:rsidRPr="00705AB5">
        <w:t xml:space="preserve"> IE in the NG-RAN NODE CONFIGURATION UPDATE message or the NG-RAN NODE CONFIGURATION UPDATE ACKNOWLEDGE message, the receiving NG-RAN node may use it accordingly.</w:t>
      </w:r>
    </w:p>
    <w:p w14:paraId="3BEFB81A" w14:textId="77777777" w:rsidR="00BE2E03" w:rsidRDefault="00BE2E03" w:rsidP="00BE2E03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0AC94F8C" w14:textId="3E06E0AD" w:rsidR="00FE048C" w:rsidRPr="00BE2E03" w:rsidRDefault="00BE2E03" w:rsidP="00BE2E03">
      <w:pPr>
        <w:pStyle w:val="B1"/>
        <w:rPr>
          <w:lang w:eastAsia="zh-CN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3B47A9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</w:t>
      </w:r>
      <w:r>
        <w:rPr>
          <w:snapToGrid w:val="0"/>
        </w:rPr>
        <w:t xml:space="preserve"> </w:t>
      </w:r>
      <w:r w:rsidRPr="00705AB5">
        <w:t>the NG-RAN NODE CONFIGURATION UPDATE message or the NG-RAN NODE CONFIGURATION UPDATE ACKNOWLEDGE messag</w:t>
      </w:r>
      <w:r>
        <w:t>e, the receiving NG-RAN node</w:t>
      </w:r>
      <w:r>
        <w:rPr>
          <w:snapToGrid w:val="0"/>
        </w:rPr>
        <w:t xml:space="preserve"> may use this information to determine a suitable target in case of subsequent outgoing mobility during emergency call.</w:t>
      </w:r>
    </w:p>
    <w:p w14:paraId="0DA4EA9D" w14:textId="77777777" w:rsidR="00FE048C" w:rsidRDefault="00FE048C" w:rsidP="00FE048C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17316EB1" w14:textId="77777777" w:rsidR="00BF243D" w:rsidRPr="00846096" w:rsidRDefault="00BF243D" w:rsidP="00BF243D">
      <w:pPr>
        <w:pStyle w:val="4"/>
        <w:rPr>
          <w:lang w:eastAsia="zh-CN"/>
        </w:rPr>
      </w:pPr>
      <w:bookmarkStart w:id="125" w:name="_Toc20955280"/>
      <w:bookmarkStart w:id="126" w:name="_Toc29991477"/>
      <w:bookmarkStart w:id="127" w:name="_Toc36555877"/>
      <w:bookmarkStart w:id="128" w:name="_Toc44497599"/>
      <w:bookmarkStart w:id="129" w:name="_Toc45107987"/>
      <w:bookmarkStart w:id="130" w:name="_Toc45901607"/>
      <w:bookmarkStart w:id="131" w:name="_Toc51850686"/>
      <w:bookmarkStart w:id="132" w:name="_Toc56693689"/>
      <w:bookmarkStart w:id="133" w:name="_Toc64447232"/>
      <w:bookmarkStart w:id="134" w:name="_Toc66286726"/>
      <w:bookmarkStart w:id="135" w:name="_Toc74151421"/>
      <w:bookmarkStart w:id="136" w:name="_Toc88653894"/>
      <w:bookmarkStart w:id="137" w:name="_Toc97904250"/>
      <w:bookmarkStart w:id="138" w:name="_Toc98868337"/>
      <w:bookmarkStart w:id="139" w:name="_Toc105174622"/>
      <w:bookmarkStart w:id="140" w:name="_Toc106109459"/>
      <w:bookmarkStart w:id="141" w:name="_Toc113825280"/>
      <w:bookmarkStart w:id="142" w:name="_Toc175587639"/>
      <w:r w:rsidRPr="00846096">
        <w:rPr>
          <w:lang w:eastAsia="ko-KR"/>
        </w:rPr>
        <w:t>9.2.2.11</w:t>
      </w:r>
      <w:r w:rsidRPr="00846096">
        <w:rPr>
          <w:lang w:eastAsia="ko-KR"/>
        </w:rPr>
        <w:tab/>
        <w:t>Served Cell Information NR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E7030C0" w14:textId="77777777" w:rsidR="00BF243D" w:rsidRPr="00846096" w:rsidRDefault="00BF243D" w:rsidP="00BF243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096">
        <w:rPr>
          <w:lang w:eastAsia="ko-KR"/>
        </w:rPr>
        <w:t>This IE contains cell configuration information of an NR cell that a neighbour</w:t>
      </w:r>
      <w:r w:rsidRPr="00846096">
        <w:rPr>
          <w:rFonts w:hint="eastAsia"/>
          <w:lang w:eastAsia="zh-CN"/>
        </w:rPr>
        <w:t>ing</w:t>
      </w:r>
      <w:r w:rsidRPr="00846096">
        <w:rPr>
          <w:lang w:eastAsia="ko-KR"/>
        </w:rPr>
        <w:t xml:space="preserve"> </w:t>
      </w:r>
      <w:r w:rsidRPr="00846096">
        <w:rPr>
          <w:rFonts w:hint="eastAsia"/>
          <w:lang w:eastAsia="zh-CN"/>
        </w:rPr>
        <w:t>NG-RAN node</w:t>
      </w:r>
      <w:r w:rsidRPr="00846096">
        <w:rPr>
          <w:lang w:eastAsia="ko-KR"/>
        </w:rPr>
        <w:t xml:space="preserve"> may need for the </w:t>
      </w:r>
      <w:proofErr w:type="spellStart"/>
      <w:r w:rsidRPr="00846096">
        <w:rPr>
          <w:lang w:eastAsia="ko-KR"/>
        </w:rPr>
        <w:t>X</w:t>
      </w:r>
      <w:r w:rsidRPr="00846096">
        <w:rPr>
          <w:rFonts w:hint="eastAsia"/>
          <w:lang w:eastAsia="zh-CN"/>
        </w:rPr>
        <w:t>n</w:t>
      </w:r>
      <w:proofErr w:type="spellEnd"/>
      <w:r w:rsidRPr="00846096">
        <w:rPr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243D" w:rsidRPr="00846096" w14:paraId="73703B51" w14:textId="77777777" w:rsidTr="00442001">
        <w:trPr>
          <w:tblHeader/>
        </w:trPr>
        <w:tc>
          <w:tcPr>
            <w:tcW w:w="2160" w:type="dxa"/>
          </w:tcPr>
          <w:p w14:paraId="110B1549" w14:textId="77777777" w:rsidR="00BF243D" w:rsidRPr="00846096" w:rsidRDefault="00BF243D" w:rsidP="004420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3C5BB2" w14:textId="77777777" w:rsidR="00BF243D" w:rsidRPr="00846096" w:rsidRDefault="00BF243D" w:rsidP="004420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96B520" w14:textId="77777777" w:rsidR="00BF243D" w:rsidRPr="00846096" w:rsidRDefault="00BF243D" w:rsidP="004420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AF5109" w14:textId="77777777" w:rsidR="00BF243D" w:rsidRPr="00846096" w:rsidRDefault="00BF243D" w:rsidP="004420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C499E3" w14:textId="77777777" w:rsidR="00BF243D" w:rsidRPr="00846096" w:rsidRDefault="00BF243D" w:rsidP="004420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508E94" w14:textId="77777777" w:rsidR="00BF243D" w:rsidRPr="00846096" w:rsidRDefault="00BF243D" w:rsidP="004420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D7A99EF" w14:textId="77777777" w:rsidR="00BF243D" w:rsidRPr="00846096" w:rsidRDefault="00BF243D" w:rsidP="004420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Assigned Criticality</w:t>
            </w:r>
          </w:p>
        </w:tc>
      </w:tr>
      <w:tr w:rsidR="00BF243D" w:rsidRPr="00846096" w14:paraId="73B47E44" w14:textId="77777777" w:rsidTr="00442001">
        <w:tc>
          <w:tcPr>
            <w:tcW w:w="2160" w:type="dxa"/>
          </w:tcPr>
          <w:p w14:paraId="33A075E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2DD90DB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EF1E2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64E31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336894E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4E24B6C2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8418B3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F243D" w:rsidRPr="00846096" w14:paraId="6B33FC23" w14:textId="77777777" w:rsidTr="00442001">
        <w:tc>
          <w:tcPr>
            <w:tcW w:w="2160" w:type="dxa"/>
          </w:tcPr>
          <w:p w14:paraId="6E5CDE7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rFonts w:cs="Arial"/>
                <w:lang w:eastAsia="ja-JP"/>
              </w:rPr>
              <w:t xml:space="preserve">NR </w:t>
            </w:r>
            <w:r w:rsidRPr="00846096">
              <w:rPr>
                <w:lang w:eastAsia="ko-KR"/>
              </w:rPr>
              <w:t>CGI</w:t>
            </w:r>
          </w:p>
        </w:tc>
        <w:tc>
          <w:tcPr>
            <w:tcW w:w="1080" w:type="dxa"/>
          </w:tcPr>
          <w:p w14:paraId="7BCFDE2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8BB89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3675D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35491D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6C279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38C6EB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14804021" w14:textId="77777777" w:rsidTr="00442001">
        <w:tc>
          <w:tcPr>
            <w:tcW w:w="2160" w:type="dxa"/>
          </w:tcPr>
          <w:p w14:paraId="445CB19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TAC</w:t>
            </w:r>
          </w:p>
        </w:tc>
        <w:tc>
          <w:tcPr>
            <w:tcW w:w="1080" w:type="dxa"/>
          </w:tcPr>
          <w:p w14:paraId="3315D6D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F6F3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BA4F8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638A7B0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529EE58F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D96EE6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F243D" w:rsidRPr="00846096" w14:paraId="5EF3AEE0" w14:textId="77777777" w:rsidTr="00442001">
        <w:tc>
          <w:tcPr>
            <w:tcW w:w="2160" w:type="dxa"/>
          </w:tcPr>
          <w:p w14:paraId="1728EBE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RANAC</w:t>
            </w:r>
          </w:p>
        </w:tc>
        <w:tc>
          <w:tcPr>
            <w:tcW w:w="1080" w:type="dxa"/>
          </w:tcPr>
          <w:p w14:paraId="17EF0CC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CA24E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F6A05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RAN Area Code</w:t>
            </w:r>
          </w:p>
          <w:p w14:paraId="4972DF9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6F8422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0DAE27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DED08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F243D" w:rsidRPr="00846096" w14:paraId="5A2286F1" w14:textId="77777777" w:rsidTr="00442001">
        <w:tc>
          <w:tcPr>
            <w:tcW w:w="2160" w:type="dxa"/>
          </w:tcPr>
          <w:p w14:paraId="4588B8A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ko-KR"/>
              </w:rPr>
            </w:pPr>
            <w:r w:rsidRPr="00846096">
              <w:rPr>
                <w:b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2921442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4133D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1..&lt;</w:t>
            </w:r>
            <w:proofErr w:type="spellStart"/>
            <w:r w:rsidRPr="00846096">
              <w:rPr>
                <w:i/>
                <w:lang w:eastAsia="ja-JP"/>
              </w:rPr>
              <w:t>maxnoofBPLMNs</w:t>
            </w:r>
            <w:proofErr w:type="spellEnd"/>
            <w:r w:rsidRPr="0084609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C6E692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2C4602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 xml:space="preserve">Broadcast PLMNs contained in the </w:t>
            </w:r>
            <w:r w:rsidRPr="00846096">
              <w:rPr>
                <w:i/>
                <w:iCs/>
                <w:lang w:eastAsia="ja-JP"/>
              </w:rPr>
              <w:t>SIB1</w:t>
            </w:r>
            <w:r w:rsidRPr="00846096">
              <w:rPr>
                <w:lang w:eastAsia="ja-JP"/>
              </w:rPr>
              <w:t xml:space="preserve"> message as specified in TS 38.331[10], associated to the NR Cell Identity in the </w:t>
            </w:r>
            <w:r w:rsidRPr="00846096">
              <w:rPr>
                <w:i/>
                <w:iCs/>
                <w:lang w:eastAsia="ja-JP"/>
              </w:rPr>
              <w:t>NR CGI</w:t>
            </w:r>
            <w:r w:rsidRPr="00846096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22AA4696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62B0B8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F243D" w:rsidRPr="00846096" w14:paraId="040C8C38" w14:textId="77777777" w:rsidTr="00442001">
        <w:tc>
          <w:tcPr>
            <w:tcW w:w="2160" w:type="dxa"/>
          </w:tcPr>
          <w:p w14:paraId="799FAE6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7DF1AF7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E5DF4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B32EF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11D657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FCB493F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C5D1C1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46DDF1C5" w14:textId="77777777" w:rsidTr="00442001">
        <w:tc>
          <w:tcPr>
            <w:tcW w:w="2160" w:type="dxa"/>
          </w:tcPr>
          <w:p w14:paraId="706BEF2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rFonts w:eastAsia="Geneva"/>
                <w:lang w:eastAsia="ko-KR"/>
              </w:rPr>
              <w:t xml:space="preserve">CHOICE </w:t>
            </w:r>
            <w:r w:rsidRPr="00846096">
              <w:rPr>
                <w:i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77C358F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39618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5FA23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FDE922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991C1D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D83E62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3A4F5A8D" w14:textId="77777777" w:rsidTr="00442001">
        <w:tc>
          <w:tcPr>
            <w:tcW w:w="2160" w:type="dxa"/>
          </w:tcPr>
          <w:p w14:paraId="4B90E6E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</w:t>
            </w:r>
            <w:r w:rsidRPr="00846096">
              <w:rPr>
                <w:i/>
                <w:lang w:eastAsia="ko-KR"/>
              </w:rPr>
              <w:t>FDD</w:t>
            </w:r>
          </w:p>
        </w:tc>
        <w:tc>
          <w:tcPr>
            <w:tcW w:w="1080" w:type="dxa"/>
          </w:tcPr>
          <w:p w14:paraId="10F84CE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AAC08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A83AD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E5BDA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AA1D1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2BD32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569B9F38" w14:textId="77777777" w:rsidTr="00442001">
        <w:tc>
          <w:tcPr>
            <w:tcW w:w="2160" w:type="dxa"/>
          </w:tcPr>
          <w:p w14:paraId="1151AA9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</w:t>
            </w:r>
            <w:r w:rsidRPr="00846096">
              <w:rPr>
                <w:b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050A34C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396980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353C63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FE845A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C52CDA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56738B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43D72D6C" w14:textId="77777777" w:rsidTr="00442001">
        <w:tc>
          <w:tcPr>
            <w:tcW w:w="2160" w:type="dxa"/>
          </w:tcPr>
          <w:p w14:paraId="2B380D9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206F644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66D7A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6AFB2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Frequency Info</w:t>
            </w:r>
          </w:p>
          <w:p w14:paraId="6332D65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3054F3F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en-US" w:eastAsia="zh-CN"/>
              </w:rPr>
              <w:t xml:space="preserve">This IE is ignored for NR operating bands for which uplink range of </w:t>
            </w:r>
            <w:r w:rsidRPr="00846096">
              <w:rPr>
                <w:lang w:val="en-US" w:eastAsia="ja-JP"/>
              </w:rPr>
              <w:t>N</w:t>
            </w:r>
            <w:r w:rsidRPr="00846096">
              <w:rPr>
                <w:vertAlign w:val="subscript"/>
                <w:lang w:val="en-US" w:eastAsia="ja-JP"/>
              </w:rPr>
              <w:t>REF</w:t>
            </w:r>
            <w:r w:rsidRPr="00846096">
              <w:rPr>
                <w:lang w:val="en-US" w:eastAsia="zh-CN"/>
              </w:rPr>
              <w:t xml:space="preserve"> is not defined </w:t>
            </w:r>
            <w:r w:rsidRPr="00846096">
              <w:rPr>
                <w:lang w:val="en-US" w:eastAsia="ko-KR"/>
              </w:rPr>
              <w:t xml:space="preserve">in section 5.4.2.3 </w:t>
            </w:r>
            <w:r w:rsidRPr="00846096">
              <w:rPr>
                <w:lang w:val="en-US" w:eastAsia="ko-KR"/>
              </w:rPr>
              <w:lastRenderedPageBreak/>
              <w:t>of TS 38.104 [24]</w:t>
            </w:r>
            <w:r w:rsidRPr="00846096"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620EF7A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88FE87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549A2A51" w14:textId="77777777" w:rsidTr="00442001">
        <w:tc>
          <w:tcPr>
            <w:tcW w:w="2160" w:type="dxa"/>
          </w:tcPr>
          <w:p w14:paraId="30F6679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lastRenderedPageBreak/>
              <w:t>&gt;&gt;&gt;DL NR Frequency Info</w:t>
            </w:r>
          </w:p>
        </w:tc>
        <w:tc>
          <w:tcPr>
            <w:tcW w:w="1080" w:type="dxa"/>
          </w:tcPr>
          <w:p w14:paraId="77F1FB0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3730B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542D0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Frequency Info</w:t>
            </w:r>
          </w:p>
          <w:p w14:paraId="3951266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93A758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2BCE7BC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12E9A5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1851F6C9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5B4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F50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06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C3C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Transmission Bandwidth</w:t>
            </w:r>
          </w:p>
          <w:p w14:paraId="3CACF53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360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en-US" w:eastAsia="zh-CN"/>
              </w:rPr>
              <w:t xml:space="preserve">This IE is ignored for NR operating bands for which uplink range of </w:t>
            </w:r>
            <w:r w:rsidRPr="00846096">
              <w:rPr>
                <w:lang w:val="en-US" w:eastAsia="ja-JP"/>
              </w:rPr>
              <w:t>N</w:t>
            </w:r>
            <w:r w:rsidRPr="00846096">
              <w:rPr>
                <w:vertAlign w:val="subscript"/>
                <w:lang w:val="en-US" w:eastAsia="ja-JP"/>
              </w:rPr>
              <w:t>REF</w:t>
            </w:r>
            <w:r w:rsidRPr="00846096">
              <w:rPr>
                <w:lang w:val="en-US" w:eastAsia="zh-CN"/>
              </w:rPr>
              <w:t xml:space="preserve"> is not defined </w:t>
            </w:r>
            <w:r w:rsidRPr="00846096">
              <w:rPr>
                <w:lang w:val="en-US" w:eastAsia="ko-KR"/>
              </w:rPr>
              <w:t>in section 5.4.2.3 of TS 38.104 [24]</w:t>
            </w:r>
            <w:r w:rsidRPr="00846096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0F86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651D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6A017C96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2A0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4E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D0F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74B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Transmission Bandwidth</w:t>
            </w:r>
          </w:p>
          <w:p w14:paraId="2EDE858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0E8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B792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18CF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20143FF3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79F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lang w:eastAsia="ko-KR"/>
              </w:rPr>
              <w:t>&gt;&gt;&gt;</w:t>
            </w:r>
            <w:r w:rsidRPr="00846096">
              <w:rPr>
                <w:rFonts w:hint="eastAsia"/>
                <w:lang w:eastAsia="ko-KR"/>
              </w:rPr>
              <w:t>UL Carrier List</w:t>
            </w:r>
            <w:r w:rsidRPr="0084609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825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673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A9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NR Carrier List</w:t>
            </w:r>
          </w:p>
          <w:p w14:paraId="0989DF4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43" w:name="_Hlk44419558"/>
            <w:r w:rsidRPr="00846096">
              <w:rPr>
                <w:rFonts w:hint="eastAsia"/>
                <w:lang w:eastAsia="zh-CN"/>
              </w:rPr>
              <w:t>9.2.2.</w:t>
            </w:r>
            <w:bookmarkEnd w:id="143"/>
            <w:r w:rsidRPr="00846096">
              <w:rPr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F1B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 xml:space="preserve">If included, the </w:t>
            </w:r>
            <w:r w:rsidRPr="00846096">
              <w:rPr>
                <w:rFonts w:hint="eastAsia"/>
                <w:i/>
                <w:iCs/>
                <w:lang w:eastAsia="zh-CN"/>
              </w:rPr>
              <w:t>UL Transmission Bandwidth</w:t>
            </w:r>
            <w:r w:rsidRPr="00846096"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4C5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6F65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BF243D" w:rsidRPr="00846096" w14:paraId="1D83C733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00F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lang w:eastAsia="ko-KR"/>
              </w:rPr>
              <w:t>&gt;&gt;&gt;</w:t>
            </w:r>
            <w:r w:rsidRPr="00846096">
              <w:rPr>
                <w:rFonts w:hint="eastAsia"/>
                <w:lang w:eastAsia="zh-CN"/>
              </w:rPr>
              <w:t>D</w:t>
            </w:r>
            <w:r w:rsidRPr="00846096">
              <w:rPr>
                <w:rFonts w:hint="eastAsia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D6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DF1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7F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NR Carrier List</w:t>
            </w:r>
          </w:p>
          <w:p w14:paraId="3DEB195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44" w:name="_Hlk44460063"/>
            <w:r w:rsidRPr="00846096">
              <w:rPr>
                <w:rFonts w:hint="eastAsia"/>
                <w:lang w:eastAsia="zh-CN"/>
              </w:rPr>
              <w:t>9.2.2.</w:t>
            </w:r>
            <w:bookmarkEnd w:id="144"/>
            <w:r w:rsidRPr="00846096">
              <w:rPr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C6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 xml:space="preserve">If included, the </w:t>
            </w:r>
            <w:r w:rsidRPr="00846096">
              <w:rPr>
                <w:rFonts w:hint="eastAsia"/>
                <w:i/>
                <w:iCs/>
                <w:lang w:eastAsia="zh-CN"/>
              </w:rPr>
              <w:t>DL Transmission Bandwidth</w:t>
            </w:r>
            <w:r w:rsidRPr="00846096"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2B8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D303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BF243D" w:rsidRPr="00846096" w14:paraId="3C87E811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B05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 w:rsidRPr="00846096">
              <w:rPr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D80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E63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6B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846096">
              <w:rPr>
                <w:lang w:val="fr-FR" w:eastAsia="zh-CN"/>
              </w:rPr>
              <w:t>gNB-DU Cell Resource Configuration</w:t>
            </w:r>
          </w:p>
          <w:p w14:paraId="7AF1893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846096">
              <w:rPr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1E4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 xml:space="preserve">Contains FDD UL resource configuration of </w:t>
            </w:r>
            <w:proofErr w:type="spellStart"/>
            <w:r w:rsidRPr="00846096">
              <w:rPr>
                <w:lang w:eastAsia="zh-CN"/>
              </w:rPr>
              <w:t>gNB</w:t>
            </w:r>
            <w:proofErr w:type="spellEnd"/>
            <w:r w:rsidRPr="00846096">
              <w:rPr>
                <w:lang w:eastAsia="zh-CN"/>
              </w:rPr>
              <w:t xml:space="preserve">-DU’s cell. Only applicable if the </w:t>
            </w:r>
            <w:proofErr w:type="spellStart"/>
            <w:r w:rsidRPr="00846096">
              <w:rPr>
                <w:lang w:eastAsia="zh-CN"/>
              </w:rPr>
              <w:t>gNB</w:t>
            </w:r>
            <w:proofErr w:type="spellEnd"/>
            <w:r w:rsidRPr="00846096">
              <w:rPr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5ED7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17CD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BF243D" w:rsidRPr="00846096" w14:paraId="21BACB76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B0C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 w:rsidRPr="00846096">
              <w:rPr>
                <w:lang w:val="fr-FR" w:eastAsia="ko-KR"/>
              </w:rPr>
              <w:t>&gt;&gt;&gt;gNB-DU Cell Resource Configuration-FDD-</w:t>
            </w:r>
            <w:r w:rsidRPr="00846096">
              <w:rPr>
                <w:rFonts w:hint="eastAsia"/>
                <w:lang w:val="fr-FR" w:eastAsia="ko-KR"/>
              </w:rPr>
              <w:t>D</w:t>
            </w:r>
            <w:r w:rsidRPr="00846096">
              <w:rPr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FC5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6FF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92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846096">
              <w:rPr>
                <w:lang w:val="fr-FR" w:eastAsia="zh-CN"/>
              </w:rPr>
              <w:t>gNB-DU Cell Resource Configuration</w:t>
            </w:r>
          </w:p>
          <w:p w14:paraId="09E31C9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846096">
              <w:rPr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A3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 xml:space="preserve">Contains FDD UL resource configuration of </w:t>
            </w:r>
            <w:proofErr w:type="spellStart"/>
            <w:r w:rsidRPr="00846096">
              <w:rPr>
                <w:lang w:eastAsia="zh-CN"/>
              </w:rPr>
              <w:t>gNB</w:t>
            </w:r>
            <w:proofErr w:type="spellEnd"/>
            <w:r w:rsidRPr="00846096">
              <w:rPr>
                <w:lang w:eastAsia="zh-CN"/>
              </w:rPr>
              <w:t xml:space="preserve">-DU’s cell. Only applicable if the </w:t>
            </w:r>
            <w:proofErr w:type="spellStart"/>
            <w:r w:rsidRPr="00846096">
              <w:rPr>
                <w:lang w:eastAsia="zh-CN"/>
              </w:rPr>
              <w:t>gNB</w:t>
            </w:r>
            <w:proofErr w:type="spellEnd"/>
            <w:r w:rsidRPr="00846096">
              <w:rPr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0C5A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ADE4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BF243D" w:rsidRPr="00846096" w14:paraId="74DD541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3A3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</w:t>
            </w:r>
            <w:r w:rsidRPr="00846096">
              <w:rPr>
                <w:i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3B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06A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A5A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3E0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3869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FD1F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265A57D7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1A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</w:t>
            </w:r>
            <w:r w:rsidRPr="00846096">
              <w:rPr>
                <w:b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0A8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DD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8C4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F54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0E9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A5FA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3FB10EB7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9BD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F1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B1C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3E1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Frequency Info</w:t>
            </w:r>
          </w:p>
          <w:p w14:paraId="6DDF0E2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26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68AB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08C9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694478D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A8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8A9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A5E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945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Transmission Bandwidth</w:t>
            </w:r>
          </w:p>
          <w:p w14:paraId="05DE7AC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5F2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T</w:t>
            </w:r>
            <w:r w:rsidRPr="00846096">
              <w:rPr>
                <w:lang w:eastAsia="zh-CN"/>
              </w:rPr>
              <w:t xml:space="preserve">his IE is ignored if the </w:t>
            </w:r>
            <w:r w:rsidRPr="00846096">
              <w:rPr>
                <w:i/>
                <w:iCs/>
                <w:szCs w:val="18"/>
                <w:lang w:eastAsia="ja-JP"/>
              </w:rPr>
              <w:t>Transmission Bandwidth asymmetric</w:t>
            </w:r>
            <w:r w:rsidRPr="00846096">
              <w:rPr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88C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7FB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6DCC5CE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ED4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rFonts w:eastAsia="Malgun Gothic" w:hint="eastAsia"/>
                <w:lang w:eastAsia="ko-KR"/>
              </w:rPr>
              <w:t>&gt;&gt;&gt;In</w:t>
            </w:r>
            <w:r w:rsidRPr="00846096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A65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819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5A8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46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897B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E9DC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ignore</w:t>
            </w:r>
          </w:p>
        </w:tc>
      </w:tr>
      <w:tr w:rsidR="00BF243D" w:rsidRPr="00846096" w14:paraId="0C840CF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52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 w:rsidRPr="00846096">
              <w:rPr>
                <w:rFonts w:eastAsia="Malgun Gothic" w:hint="eastAsia"/>
                <w:lang w:eastAsia="ko-KR"/>
              </w:rPr>
              <w:t>&gt;&gt;&gt;</w:t>
            </w:r>
            <w:r w:rsidRPr="00846096">
              <w:rPr>
                <w:rFonts w:eastAsia="Malgun Gothic"/>
                <w:lang w:eastAsia="ko-KR"/>
              </w:rPr>
              <w:t xml:space="preserve">TDD UL-DL Configuration </w:t>
            </w:r>
            <w:r w:rsidRPr="00846096">
              <w:rPr>
                <w:rFonts w:hint="eastAsia"/>
                <w:lang w:eastAsia="zh-CN"/>
              </w:rPr>
              <w:t xml:space="preserve">Common </w:t>
            </w:r>
            <w:r w:rsidRPr="00846096">
              <w:rPr>
                <w:rFonts w:eastAsia="Malgun Gothic"/>
                <w:lang w:eastAsia="ko-KR"/>
              </w:rPr>
              <w:t>NR</w:t>
            </w:r>
            <w:r w:rsidRPr="0084609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0EC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AF5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E47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410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 xml:space="preserve">Includes the </w:t>
            </w:r>
            <w:proofErr w:type="spellStart"/>
            <w:r w:rsidRPr="00846096">
              <w:rPr>
                <w:i/>
                <w:lang w:eastAsia="ko-KR"/>
              </w:rPr>
              <w:t>tdd</w:t>
            </w:r>
            <w:proofErr w:type="spellEnd"/>
            <w:r w:rsidRPr="00846096">
              <w:rPr>
                <w:i/>
                <w:lang w:eastAsia="ko-KR"/>
              </w:rPr>
              <w:t>-UL-DL-</w:t>
            </w:r>
            <w:proofErr w:type="spellStart"/>
            <w:r w:rsidRPr="00846096">
              <w:rPr>
                <w:i/>
                <w:lang w:eastAsia="ko-KR"/>
              </w:rPr>
              <w:t>ConfigurationCommon</w:t>
            </w:r>
            <w:proofErr w:type="spellEnd"/>
            <w:r w:rsidRPr="00846096">
              <w:rPr>
                <w:i/>
                <w:lang w:eastAsia="ko-KR"/>
              </w:rPr>
              <w:t xml:space="preserve"> </w:t>
            </w:r>
            <w:r w:rsidRPr="00846096">
              <w:rPr>
                <w:iCs/>
                <w:lang w:eastAsia="ko-KR"/>
              </w:rPr>
              <w:t>contained in the</w:t>
            </w:r>
            <w:r w:rsidRPr="00846096">
              <w:rPr>
                <w:lang w:eastAsia="ja-JP"/>
              </w:rPr>
              <w:t xml:space="preserve"> </w:t>
            </w:r>
            <w:r w:rsidRPr="00846096">
              <w:rPr>
                <w:i/>
                <w:iCs/>
                <w:lang w:eastAsia="ja-JP"/>
              </w:rPr>
              <w:t>SIB1</w:t>
            </w:r>
            <w:r w:rsidRPr="00846096">
              <w:rPr>
                <w:lang w:eastAsia="ja-JP"/>
              </w:rPr>
              <w:t xml:space="preserve"> </w:t>
            </w:r>
            <w:r w:rsidRPr="00846096">
              <w:rPr>
                <w:iCs/>
                <w:lang w:eastAsia="ko-KR"/>
              </w:rPr>
              <w:t xml:space="preserve">message </w:t>
            </w:r>
            <w:r w:rsidRPr="00846096">
              <w:rPr>
                <w:lang w:eastAsia="ko-KR"/>
              </w:rPr>
              <w:t>as defined in TS 38.331 [</w:t>
            </w:r>
            <w:r w:rsidRPr="00846096">
              <w:rPr>
                <w:rFonts w:hint="eastAsia"/>
                <w:lang w:eastAsia="zh-CN"/>
              </w:rPr>
              <w:t>10</w:t>
            </w:r>
            <w:r w:rsidRPr="00846096">
              <w:rPr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35F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50D7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BF243D" w:rsidRPr="00846096" w14:paraId="5348F2B9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6C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 w:rsidRPr="00846096">
              <w:rPr>
                <w:lang w:eastAsia="ko-KR"/>
              </w:rPr>
              <w:t>&gt;&gt;&gt;</w:t>
            </w:r>
            <w:r w:rsidRPr="00846096">
              <w:rPr>
                <w:rFonts w:hint="eastAsia"/>
                <w:lang w:eastAsia="ko-KR"/>
              </w:rPr>
              <w:t>Carrier List</w:t>
            </w:r>
            <w:r w:rsidRPr="0084609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0C7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3C8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3F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ko-KR"/>
              </w:rPr>
              <w:t>NR Carrier List</w:t>
            </w:r>
          </w:p>
          <w:p w14:paraId="513FEC3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ko-KR"/>
              </w:rPr>
              <w:t>9.2.2.</w:t>
            </w:r>
            <w:r w:rsidRPr="00846096">
              <w:rPr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CDA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 xml:space="preserve">If included, the </w:t>
            </w:r>
            <w:r w:rsidRPr="00846096">
              <w:rPr>
                <w:rFonts w:hint="eastAsia"/>
                <w:i/>
                <w:iCs/>
                <w:lang w:eastAsia="zh-CN"/>
              </w:rPr>
              <w:t>Transmission Bandwidth</w:t>
            </w:r>
            <w:r w:rsidRPr="00846096"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1CA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F63A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BF243D" w:rsidRPr="00846096" w14:paraId="06DAF7C0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936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lang w:eastAsia="ko-KR"/>
              </w:rPr>
              <w:t>&gt;&gt;&gt;</w:t>
            </w:r>
            <w:proofErr w:type="spellStart"/>
            <w:r w:rsidRPr="00846096">
              <w:rPr>
                <w:lang w:eastAsia="ko-KR"/>
              </w:rPr>
              <w:t>gNB</w:t>
            </w:r>
            <w:proofErr w:type="spellEnd"/>
            <w:r w:rsidRPr="00846096">
              <w:rPr>
                <w:lang w:eastAsia="ko-KR"/>
              </w:rPr>
              <w:t>-DU Cell Resource Configuration-</w:t>
            </w:r>
            <w:r w:rsidRPr="00846096">
              <w:rPr>
                <w:rFonts w:hint="eastAsia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A07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AB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94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lang w:val="fr-FR" w:eastAsia="ko-KR"/>
              </w:rPr>
              <w:t>gNB-DU Cell Resource Configuration</w:t>
            </w:r>
          </w:p>
          <w:p w14:paraId="0698ED7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lang w:val="fr-FR" w:eastAsia="ko-KR"/>
              </w:rPr>
              <w:lastRenderedPageBreak/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76B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lastRenderedPageBreak/>
              <w:t xml:space="preserve">Contains FDD UL resource configuration of </w:t>
            </w:r>
            <w:proofErr w:type="spellStart"/>
            <w:r w:rsidRPr="00846096">
              <w:rPr>
                <w:lang w:eastAsia="zh-CN"/>
              </w:rPr>
              <w:lastRenderedPageBreak/>
              <w:t>gNB</w:t>
            </w:r>
            <w:proofErr w:type="spellEnd"/>
            <w:r w:rsidRPr="00846096">
              <w:rPr>
                <w:lang w:eastAsia="zh-CN"/>
              </w:rPr>
              <w:t xml:space="preserve">-DU’s cell. Only applicable if the </w:t>
            </w:r>
            <w:proofErr w:type="spellStart"/>
            <w:r w:rsidRPr="00846096">
              <w:rPr>
                <w:lang w:eastAsia="zh-CN"/>
              </w:rPr>
              <w:t>gNB</w:t>
            </w:r>
            <w:proofErr w:type="spellEnd"/>
            <w:r w:rsidRPr="00846096">
              <w:rPr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8A8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7BF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BF243D" w:rsidRPr="00846096" w14:paraId="69A854C4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0A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b/>
                <w:bCs/>
                <w:lang w:eastAsia="ko-KR"/>
              </w:rPr>
              <w:lastRenderedPageBreak/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914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A4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927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F2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 xml:space="preserve">Indicates </w:t>
            </w:r>
            <w:r w:rsidRPr="00846096">
              <w:rPr>
                <w:rFonts w:hint="eastAsia"/>
                <w:lang w:eastAsia="zh-CN"/>
              </w:rPr>
              <w:t xml:space="preserve">the </w:t>
            </w:r>
            <w:r w:rsidRPr="00846096">
              <w:rPr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B30F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2BC1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ignore</w:t>
            </w:r>
          </w:p>
        </w:tc>
      </w:tr>
      <w:tr w:rsidR="00BF243D" w:rsidRPr="00846096" w14:paraId="5C64B94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D23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 w:rsidRPr="00846096">
              <w:rPr>
                <w:rFonts w:cs="Arial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C1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8A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0E1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>NR Transmission Bandwidth</w:t>
            </w:r>
          </w:p>
          <w:p w14:paraId="423A90F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szCs w:val="18"/>
                <w:lang w:eastAsia="ja-JP"/>
              </w:rPr>
              <w:t>9.</w:t>
            </w:r>
            <w:r w:rsidRPr="00846096">
              <w:rPr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52E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B167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8074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030B6520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28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 w:rsidRPr="00846096">
              <w:rPr>
                <w:rFonts w:cs="Arial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8FE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B83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7A5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>NR Transmission Bandwidth</w:t>
            </w:r>
          </w:p>
          <w:p w14:paraId="31E2E7B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szCs w:val="18"/>
                <w:lang w:eastAsia="ja-JP"/>
              </w:rPr>
              <w:t>9.</w:t>
            </w:r>
            <w:r w:rsidRPr="00846096">
              <w:rPr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4E3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BCC4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748F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243D" w:rsidRPr="00846096" w14:paraId="4808A6F0" w14:textId="77777777" w:rsidTr="00442001">
        <w:trPr>
          <w:ins w:id="145" w:author="Author" w:date="2025-04-15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19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ins w:id="146" w:author="Author" w:date="2025-04-15T17:24:00Z"/>
                <w:rFonts w:cs="Arial"/>
                <w:szCs w:val="18"/>
                <w:lang w:eastAsia="ko-KR"/>
              </w:rPr>
            </w:pPr>
            <w:ins w:id="147" w:author="Author" w:date="2025-04-15T17:24:00Z">
              <w:r w:rsidRPr="00846096">
                <w:rPr>
                  <w:lang w:eastAsia="ko-KR"/>
                </w:rPr>
                <w:t xml:space="preserve">&gt;&gt;&gt;SBFD </w:t>
              </w:r>
              <w:r w:rsidRPr="00846096">
                <w:rPr>
                  <w:rFonts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803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48" w:author="Author" w:date="2025-04-15T17:24:00Z"/>
                <w:szCs w:val="18"/>
                <w:lang w:eastAsia="zh-CN"/>
              </w:rPr>
            </w:pPr>
            <w:ins w:id="149" w:author="Author" w:date="2025-04-15T17:24:00Z">
              <w:r w:rsidRPr="00846096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B8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50" w:author="Author" w:date="2025-04-15T17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2D1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51" w:author="Author" w:date="2025-04-15T17:24:00Z"/>
                <w:szCs w:val="18"/>
                <w:lang w:eastAsia="ja-JP"/>
              </w:rPr>
            </w:pPr>
            <w:ins w:id="152" w:author="CATT" w:date="2025-08-08T15:24:00Z">
              <w:r>
                <w:rPr>
                  <w:rFonts w:hint="eastAsia"/>
                  <w:szCs w:val="18"/>
                  <w:lang w:eastAsia="zh-CN"/>
                </w:rPr>
                <w:t>9.2.2.</w:t>
              </w:r>
            </w:ins>
            <w:ins w:id="153" w:author="CATT" w:date="2025-08-08T15:25:00Z">
              <w:r>
                <w:rPr>
                  <w:rFonts w:hint="eastAsia"/>
                  <w:szCs w:val="18"/>
                  <w:lang w:eastAsia="zh-CN"/>
                </w:rPr>
                <w:t>x3</w:t>
              </w:r>
            </w:ins>
            <w:ins w:id="154" w:author="Author" w:date="2025-04-15T17:24:00Z">
              <w:del w:id="155" w:author="CATT" w:date="2025-08-08T15:24:00Z">
                <w:r w:rsidRPr="00846096" w:rsidDel="00BF243D">
                  <w:rPr>
                    <w:szCs w:val="18"/>
                    <w:lang w:eastAsia="ja-JP"/>
                  </w:rPr>
                  <w:delText>FFS (pending on RAN2 progress)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D0D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56" w:author="Author" w:date="2025-04-15T17:2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EF58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ins w:id="157" w:author="Author" w:date="2025-04-15T17:24:00Z"/>
                <w:lang w:eastAsia="ja-JP"/>
              </w:rPr>
            </w:pPr>
            <w:ins w:id="158" w:author="Author" w:date="2025-04-15T17:24:00Z">
              <w:r w:rsidRPr="00846096">
                <w:rPr>
                  <w:rFonts w:eastAsia="Malgun Gothic"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ECF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ins w:id="159" w:author="Author" w:date="2025-04-15T17:24:00Z"/>
                <w:lang w:eastAsia="zh-CN"/>
              </w:rPr>
            </w:pPr>
            <w:ins w:id="160" w:author="Author" w:date="2025-04-15T17:24:00Z">
              <w:r w:rsidRPr="00846096"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BF243D" w:rsidRPr="00846096" w14:paraId="56B69483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16C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EF7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946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86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9D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en-US" w:eastAsia="ko-KR"/>
              </w:rPr>
              <w:t xml:space="preserve">Includes the </w:t>
            </w:r>
            <w:proofErr w:type="spellStart"/>
            <w:r w:rsidRPr="00846096">
              <w:rPr>
                <w:i/>
                <w:lang w:val="en-US" w:eastAsia="ko-KR"/>
              </w:rPr>
              <w:t>MeasurementTimingConfiguration</w:t>
            </w:r>
            <w:proofErr w:type="spellEnd"/>
            <w:r w:rsidRPr="00846096">
              <w:rPr>
                <w:lang w:val="en-US" w:eastAsia="ko-KR"/>
              </w:rPr>
              <w:t xml:space="preserve"> inter-node message</w:t>
            </w:r>
            <w:r w:rsidRPr="00846096">
              <w:rPr>
                <w:lang w:eastAsia="zh-CN"/>
              </w:rPr>
              <w:t xml:space="preserve"> for the served cell, as</w:t>
            </w:r>
            <w:r w:rsidRPr="00846096">
              <w:rPr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12C6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EF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64842B6F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1F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0B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B3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CAD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25A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03BB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024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027053B6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30A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61" w:name="_Hlk130985143"/>
            <w:r w:rsidRPr="00846096">
              <w:rPr>
                <w:rFonts w:cs="Arial"/>
                <w:b/>
                <w:lang w:eastAsia="ja-JP"/>
              </w:rPr>
              <w:t>Broadcast PLMN Identity Info List NR</w:t>
            </w:r>
            <w:bookmarkEnd w:id="16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6D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997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0..&lt;</w:t>
            </w:r>
            <w:proofErr w:type="spellStart"/>
            <w:r w:rsidRPr="00846096">
              <w:rPr>
                <w:i/>
                <w:lang w:eastAsia="ja-JP"/>
              </w:rPr>
              <w:t>maxnoofBPLMNs</w:t>
            </w:r>
            <w:proofErr w:type="spellEnd"/>
            <w:r w:rsidRPr="0084609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7D9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D4E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 xml:space="preserve">This IE corresponds to information provided in the </w:t>
            </w:r>
            <w:r w:rsidRPr="00846096">
              <w:rPr>
                <w:i/>
                <w:lang w:eastAsia="ko-KR"/>
              </w:rPr>
              <w:t>PLMN-</w:t>
            </w:r>
            <w:proofErr w:type="spellStart"/>
            <w:r w:rsidRPr="00846096">
              <w:rPr>
                <w:i/>
                <w:lang w:eastAsia="ko-KR"/>
              </w:rPr>
              <w:t>IdentityInfoList</w:t>
            </w:r>
            <w:proofErr w:type="spellEnd"/>
            <w:r w:rsidRPr="00846096">
              <w:rPr>
                <w:lang w:eastAsia="ko-KR"/>
              </w:rPr>
              <w:t xml:space="preserve"> IE and the </w:t>
            </w:r>
            <w:r w:rsidRPr="00846096">
              <w:rPr>
                <w:i/>
                <w:lang w:eastAsia="ko-KR"/>
              </w:rPr>
              <w:t>NPN-</w:t>
            </w:r>
            <w:proofErr w:type="spellStart"/>
            <w:r w:rsidRPr="00846096">
              <w:rPr>
                <w:i/>
                <w:lang w:eastAsia="ko-KR"/>
              </w:rPr>
              <w:t>IdentityInfoList</w:t>
            </w:r>
            <w:proofErr w:type="spellEnd"/>
            <w:r w:rsidRPr="00846096">
              <w:rPr>
                <w:lang w:eastAsia="ko-KR"/>
              </w:rPr>
              <w:t xml:space="preserve"> IE (if available) in </w:t>
            </w:r>
            <w:r w:rsidRPr="00846096">
              <w:rPr>
                <w:i/>
                <w:lang w:eastAsia="ko-KR"/>
              </w:rPr>
              <w:t>SIB1</w:t>
            </w:r>
            <w:r w:rsidRPr="00846096">
              <w:rPr>
                <w:lang w:eastAsia="ko-KR"/>
              </w:rPr>
              <w:t xml:space="preserve"> as specified in TS 38.331 [10]. </w:t>
            </w:r>
            <w:r w:rsidRPr="00846096">
              <w:rPr>
                <w:noProof/>
                <w:lang w:eastAsia="ko-KR"/>
              </w:rPr>
              <w:t>All</w:t>
            </w:r>
            <w:r w:rsidRPr="00846096">
              <w:rPr>
                <w:szCs w:val="18"/>
                <w:lang w:eastAsia="ja-JP"/>
              </w:rPr>
              <w:t xml:space="preserve"> PLMN Identities and associated information contained in the </w:t>
            </w:r>
            <w:r w:rsidRPr="00846096">
              <w:rPr>
                <w:i/>
                <w:noProof/>
                <w:lang w:eastAsia="ko-KR"/>
              </w:rPr>
              <w:t>PLMN-IdentityInfoList</w:t>
            </w:r>
            <w:r w:rsidRPr="00846096">
              <w:rPr>
                <w:noProof/>
                <w:lang w:eastAsia="ko-KR"/>
              </w:rPr>
              <w:t xml:space="preserve"> </w:t>
            </w:r>
            <w:r w:rsidRPr="00846096">
              <w:rPr>
                <w:szCs w:val="18"/>
                <w:lang w:eastAsia="ja-JP"/>
              </w:rPr>
              <w:t xml:space="preserve">IE </w:t>
            </w:r>
            <w:r w:rsidRPr="00846096">
              <w:rPr>
                <w:lang w:eastAsia="ko-KR"/>
              </w:rPr>
              <w:t xml:space="preserve">and NPN identities and associated information contained in the </w:t>
            </w:r>
            <w:r w:rsidRPr="00846096">
              <w:rPr>
                <w:i/>
                <w:lang w:eastAsia="ko-KR"/>
              </w:rPr>
              <w:t>NPN-</w:t>
            </w:r>
            <w:proofErr w:type="spellStart"/>
            <w:r w:rsidRPr="00846096">
              <w:rPr>
                <w:i/>
                <w:lang w:eastAsia="ko-KR"/>
              </w:rPr>
              <w:t>IdentityInfoList</w:t>
            </w:r>
            <w:proofErr w:type="spellEnd"/>
            <w:r w:rsidRPr="00846096">
              <w:rPr>
                <w:lang w:eastAsia="ko-KR"/>
              </w:rPr>
              <w:t xml:space="preserve"> IE (if available) </w:t>
            </w:r>
            <w:r w:rsidRPr="00846096">
              <w:rPr>
                <w:szCs w:val="18"/>
                <w:lang w:eastAsia="ja-JP"/>
              </w:rPr>
              <w:t xml:space="preserve">are included and provided in the same order as broadcast in the </w:t>
            </w:r>
            <w:r w:rsidRPr="00846096">
              <w:rPr>
                <w:i/>
                <w:iCs/>
                <w:szCs w:val="18"/>
                <w:lang w:eastAsia="ja-JP"/>
              </w:rPr>
              <w:t>SIB1</w:t>
            </w:r>
            <w:r w:rsidRPr="00846096" w:rsidDel="009D4EF9">
              <w:rPr>
                <w:szCs w:val="18"/>
                <w:lang w:eastAsia="ja-JP"/>
              </w:rPr>
              <w:t xml:space="preserve"> </w:t>
            </w:r>
            <w:r w:rsidRPr="00846096">
              <w:rPr>
                <w:szCs w:val="18"/>
                <w:lang w:eastAsia="ja-JP"/>
              </w:rPr>
              <w:t>message.</w:t>
            </w:r>
          </w:p>
          <w:p w14:paraId="62DFF50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846096">
              <w:rPr>
                <w:i/>
                <w:lang w:eastAsia="ko-KR"/>
              </w:rPr>
              <w:lastRenderedPageBreak/>
              <w:t>PLMN-</w:t>
            </w:r>
            <w:proofErr w:type="spellStart"/>
            <w:r w:rsidRPr="00846096">
              <w:rPr>
                <w:i/>
                <w:lang w:eastAsia="ko-KR"/>
              </w:rPr>
              <w:t>IdentityInfoList</w:t>
            </w:r>
            <w:proofErr w:type="spellEnd"/>
            <w:r w:rsidRPr="00846096">
              <w:rPr>
                <w:lang w:eastAsia="ko-KR"/>
              </w:rPr>
              <w:t xml:space="preserve"> </w:t>
            </w:r>
            <w:r w:rsidRPr="00846096">
              <w:rPr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3BC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1AA7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cs="Arial"/>
                <w:lang w:eastAsia="ja-JP"/>
              </w:rPr>
              <w:t>ignore</w:t>
            </w:r>
          </w:p>
        </w:tc>
      </w:tr>
      <w:tr w:rsidR="00BF243D" w:rsidRPr="00846096" w14:paraId="70383AFC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14D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846096">
              <w:rPr>
                <w:b/>
                <w:lang w:eastAsia="ko-KR"/>
              </w:rPr>
              <w:lastRenderedPageBreak/>
              <w:t>&gt;</w:t>
            </w:r>
            <w:bookmarkStart w:id="162" w:name="_Hlk130985175"/>
            <w:r w:rsidRPr="00846096">
              <w:rPr>
                <w:b/>
                <w:lang w:eastAsia="ko-KR"/>
              </w:rPr>
              <w:t>Broadcast PLMNs</w:t>
            </w:r>
            <w:bookmarkEnd w:id="16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ED3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26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1..&lt;</w:t>
            </w:r>
            <w:proofErr w:type="spellStart"/>
            <w:r w:rsidRPr="00846096">
              <w:rPr>
                <w:i/>
                <w:lang w:eastAsia="ja-JP"/>
              </w:rPr>
              <w:t>maxnoofBPLMNs</w:t>
            </w:r>
            <w:proofErr w:type="spellEnd"/>
            <w:r w:rsidRPr="0084609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E70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FA4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ja-JP"/>
              </w:rPr>
              <w:t xml:space="preserve">Broadcast PLMNs in the </w:t>
            </w:r>
            <w:r w:rsidRPr="00846096">
              <w:rPr>
                <w:i/>
                <w:iCs/>
                <w:lang w:eastAsia="ja-JP"/>
              </w:rPr>
              <w:t>SIB1</w:t>
            </w:r>
            <w:r w:rsidRPr="00846096" w:rsidDel="009D4EF9">
              <w:rPr>
                <w:lang w:eastAsia="ja-JP"/>
              </w:rPr>
              <w:t xml:space="preserve"> </w:t>
            </w:r>
            <w:r w:rsidRPr="00846096">
              <w:rPr>
                <w:lang w:eastAsia="ja-JP"/>
              </w:rPr>
              <w:t xml:space="preserve">message, associated to the </w:t>
            </w:r>
            <w:r w:rsidRPr="00846096">
              <w:rPr>
                <w:i/>
                <w:iCs/>
                <w:lang w:eastAsia="ja-JP"/>
              </w:rPr>
              <w:t>NR Cell Identity</w:t>
            </w:r>
            <w:r w:rsidRPr="00846096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E7BC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51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1287F141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F4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846096">
              <w:rPr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9F4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E94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56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FDF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4732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FCA3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2246E820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DA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846096">
              <w:rPr>
                <w:rFonts w:cs="Arial"/>
                <w:lang w:eastAsia="zh-CN"/>
              </w:rPr>
              <w:t>&gt;</w:t>
            </w:r>
            <w:r w:rsidRPr="0084609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4AC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8C9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48E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D42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CC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57C5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4D92F929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D90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33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EE2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F9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621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D6B7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EB3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173BD303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757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>&gt;</w:t>
            </w:r>
            <w:r w:rsidRPr="00846096">
              <w:rPr>
                <w:rFonts w:cs="Arial" w:hint="eastAsia"/>
                <w:lang w:eastAsia="zh-CN"/>
              </w:rPr>
              <w:t>R</w:t>
            </w:r>
            <w:r w:rsidRPr="0084609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E1F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BAF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92E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RAN Area Code</w:t>
            </w:r>
          </w:p>
          <w:p w14:paraId="4B33C8A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2CE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5929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91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2D4C7E4E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D66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eastAsia="Batang" w:cs="Arial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361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CFD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7F5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BE9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NOTE: This IE is associated with the TAC in the </w:t>
            </w:r>
            <w:r w:rsidRPr="00846096">
              <w:rPr>
                <w:i/>
                <w:iCs/>
                <w:lang w:eastAsia="ja-JP"/>
              </w:rPr>
              <w:t>Broadcast PLMN Identity Info List NR</w:t>
            </w:r>
            <w:r w:rsidRPr="00846096"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9733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DA2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cs="Arial"/>
                <w:lang w:val="fr-FR" w:eastAsia="ja-JP"/>
              </w:rPr>
              <w:t>ignore</w:t>
            </w:r>
          </w:p>
        </w:tc>
      </w:tr>
      <w:tr w:rsidR="00BF243D" w:rsidRPr="00846096" w14:paraId="55BB437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30A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>&gt;</w:t>
            </w:r>
            <w:r w:rsidRPr="00846096">
              <w:rPr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767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953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0F1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B01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If this IE is included the content of the </w:t>
            </w:r>
            <w:r w:rsidRPr="00846096">
              <w:rPr>
                <w:i/>
                <w:lang w:val="en-US" w:eastAsia="ko-KR"/>
              </w:rPr>
              <w:t>Broadcast PLMNs</w:t>
            </w:r>
            <w:r w:rsidRPr="00846096">
              <w:rPr>
                <w:lang w:val="en-US" w:eastAsia="ko-KR"/>
              </w:rPr>
              <w:t xml:space="preserve"> IE in the </w:t>
            </w:r>
            <w:r w:rsidRPr="00846096">
              <w:rPr>
                <w:i/>
                <w:lang w:val="en-US" w:eastAsia="ko-KR"/>
              </w:rPr>
              <w:t>Broadcast PLMN Identity Info List NR</w:t>
            </w:r>
            <w:r w:rsidRPr="00846096">
              <w:rPr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330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6B9D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reject</w:t>
            </w:r>
          </w:p>
        </w:tc>
      </w:tr>
      <w:tr w:rsidR="00BF243D" w:rsidRPr="00846096" w14:paraId="3CFE069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3FD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rFonts w:eastAsia="Batang" w:cs="Arial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EE8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84B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F64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22E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NOTE: This IE is associated with the TAC on top-level of the </w:t>
            </w:r>
            <w:r w:rsidRPr="00846096">
              <w:rPr>
                <w:i/>
                <w:iCs/>
                <w:lang w:val="en-US" w:eastAsia="ko-KR"/>
              </w:rPr>
              <w:t>Served Cell Information NR</w:t>
            </w:r>
            <w:r w:rsidRPr="00846096">
              <w:rPr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4C88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F718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cs="Arial"/>
                <w:lang w:val="fr-FR" w:eastAsia="ja-JP"/>
              </w:rPr>
              <w:t>ignore</w:t>
            </w:r>
          </w:p>
        </w:tc>
      </w:tr>
      <w:tr w:rsidR="00BF243D" w:rsidRPr="00846096" w14:paraId="33C08F65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BD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E0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EE0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17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A8E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If this IE is included the content of the </w:t>
            </w:r>
            <w:r w:rsidRPr="00846096">
              <w:rPr>
                <w:i/>
                <w:lang w:val="en-US" w:eastAsia="ko-KR"/>
              </w:rPr>
              <w:t>Broadcast PLMNs</w:t>
            </w:r>
            <w:r w:rsidRPr="00846096">
              <w:rPr>
                <w:lang w:val="en-US" w:eastAsia="ko-KR"/>
              </w:rPr>
              <w:t xml:space="preserve"> IE in the top </w:t>
            </w:r>
            <w:r w:rsidRPr="00846096">
              <w:rPr>
                <w:i/>
                <w:lang w:val="en-US" w:eastAsia="ko-KR"/>
              </w:rPr>
              <w:t>Served Cell Information NR</w:t>
            </w:r>
            <w:r w:rsidRPr="00846096">
              <w:rPr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B18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27F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reject</w:t>
            </w:r>
          </w:p>
        </w:tc>
      </w:tr>
      <w:tr w:rsidR="00BF243D" w:rsidRPr="00846096" w14:paraId="07223CD6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47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rFonts w:cs="Arial" w:hint="eastAsia"/>
                <w:lang w:eastAsia="zh-CN"/>
              </w:rPr>
              <w:t xml:space="preserve">SSB </w:t>
            </w:r>
            <w:r w:rsidRPr="00846096">
              <w:rPr>
                <w:rFonts w:cs="Arial"/>
                <w:lang w:eastAsia="zh-CN"/>
              </w:rPr>
              <w:t>Positions</w:t>
            </w:r>
            <w:r w:rsidRPr="00846096">
              <w:rPr>
                <w:rFonts w:cs="Arial" w:hint="eastAsia"/>
                <w:lang w:eastAsia="zh-CN"/>
              </w:rPr>
              <w:t xml:space="preserve"> </w:t>
            </w:r>
            <w:r w:rsidRPr="00846096">
              <w:rPr>
                <w:rFonts w:cs="Arial"/>
                <w:lang w:eastAsia="zh-CN"/>
              </w:rPr>
              <w:t>In</w:t>
            </w:r>
            <w:r w:rsidRPr="00846096">
              <w:rPr>
                <w:rFonts w:cs="Arial" w:hint="eastAsia"/>
                <w:lang w:eastAsia="zh-CN"/>
              </w:rPr>
              <w:t xml:space="preserve"> </w:t>
            </w:r>
            <w:r w:rsidRPr="00846096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93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CED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CB3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63" w:name="_Hlk44419608"/>
            <w:r w:rsidRPr="00846096">
              <w:rPr>
                <w:rFonts w:hint="eastAsia"/>
                <w:lang w:eastAsia="ja-JP"/>
              </w:rPr>
              <w:t>9.2.2.</w:t>
            </w:r>
            <w:bookmarkEnd w:id="163"/>
            <w:r w:rsidRPr="00846096">
              <w:rPr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121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E7D6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B58A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BF243D" w:rsidRPr="00846096" w14:paraId="77F9E21F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9F1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 xml:space="preserve">NR </w:t>
            </w:r>
            <w:r w:rsidRPr="00846096">
              <w:rPr>
                <w:rFonts w:cs="Arial" w:hint="eastAsia"/>
                <w:lang w:eastAsia="zh-CN"/>
              </w:rPr>
              <w:t xml:space="preserve">Cell </w:t>
            </w:r>
            <w:r w:rsidRPr="00846096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B1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F9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73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08C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Includes</w:t>
            </w:r>
            <w:r w:rsidRPr="00846096">
              <w:rPr>
                <w:rFonts w:hint="eastAsia"/>
                <w:lang w:val="en-US" w:eastAsia="ko-KR"/>
              </w:rPr>
              <w:t xml:space="preserve"> </w:t>
            </w:r>
            <w:r w:rsidRPr="00846096">
              <w:rPr>
                <w:lang w:val="en-US" w:eastAsia="ko-KR"/>
              </w:rPr>
              <w:t xml:space="preserve">the </w:t>
            </w:r>
            <w:r w:rsidRPr="00846096">
              <w:rPr>
                <w:i/>
                <w:iCs/>
                <w:lang w:val="en-US" w:eastAsia="ko-KR"/>
              </w:rPr>
              <w:t>NR Cell PRACH Configuration</w:t>
            </w:r>
            <w:r w:rsidRPr="00846096" w:rsidDel="00EC5708">
              <w:rPr>
                <w:lang w:eastAsia="ja-JP"/>
              </w:rPr>
              <w:t xml:space="preserve"> </w:t>
            </w:r>
            <w:r w:rsidRPr="00846096">
              <w:rPr>
                <w:lang w:eastAsia="ja-JP"/>
              </w:rPr>
              <w:t>IE</w:t>
            </w:r>
            <w:r w:rsidRPr="00846096">
              <w:rPr>
                <w:rFonts w:hint="eastAsia"/>
                <w:lang w:val="en-US" w:eastAsia="ko-KR"/>
              </w:rPr>
              <w:t xml:space="preserve"> as </w:t>
            </w:r>
            <w:r w:rsidRPr="00846096">
              <w:rPr>
                <w:lang w:val="en-US" w:eastAsia="ko-KR"/>
              </w:rPr>
              <w:t>defined in section 9.3.1.139 in</w:t>
            </w:r>
            <w:r w:rsidRPr="00846096">
              <w:rPr>
                <w:rFonts w:hint="eastAsia"/>
                <w:lang w:val="en-US" w:eastAsia="ko-KR"/>
              </w:rPr>
              <w:t xml:space="preserve"> TS 38.473 [</w:t>
            </w:r>
            <w:r w:rsidRPr="00846096">
              <w:rPr>
                <w:lang w:val="en-US" w:eastAsia="ko-KR"/>
              </w:rPr>
              <w:t>41</w:t>
            </w:r>
            <w:r w:rsidRPr="00846096">
              <w:rPr>
                <w:rFonts w:hint="eastAsia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F6A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08A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BF243D" w:rsidRPr="00846096" w14:paraId="787B14CD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BED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rFonts w:cs="Arial" w:hint="eastAsia"/>
                <w:lang w:eastAsia="zh-CN"/>
              </w:rPr>
              <w:t>C</w:t>
            </w:r>
            <w:r w:rsidRPr="00846096"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0B0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4D0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D93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151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rFonts w:hint="eastAsia"/>
                <w:lang w:val="en-US" w:eastAsia="zh-CN"/>
              </w:rPr>
              <w:t>T</w:t>
            </w:r>
            <w:r w:rsidRPr="00846096">
              <w:rPr>
                <w:lang w:val="en-US" w:eastAsia="zh-CN"/>
              </w:rPr>
              <w:t>his IE indicates the CSI-RS transmission status of the given cell.</w:t>
            </w:r>
          </w:p>
          <w:p w14:paraId="7C8D5A4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846096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846096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AC89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F3F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cs="Arial"/>
                <w:lang w:eastAsia="ja-JP"/>
              </w:rPr>
              <w:t>ignore</w:t>
            </w:r>
          </w:p>
        </w:tc>
      </w:tr>
      <w:tr w:rsidR="00BF243D" w:rsidRPr="00846096" w14:paraId="2BA80C1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FBC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CC2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92E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A7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6AC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187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FB8B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BF243D" w:rsidRPr="00846096" w14:paraId="0FC3564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AD4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b/>
                <w:lang w:eastAsia="ko-KR"/>
              </w:rPr>
              <w:t xml:space="preserve">Supported MBS </w:t>
            </w:r>
            <w:r w:rsidRPr="00846096">
              <w:rPr>
                <w:b/>
                <w:lang w:eastAsia="ko-KR"/>
              </w:rPr>
              <w:t>F</w:t>
            </w:r>
            <w:r w:rsidRPr="00846096">
              <w:rPr>
                <w:rFonts w:hint="eastAsia"/>
                <w:b/>
                <w:lang w:eastAsia="ko-KR"/>
              </w:rPr>
              <w:t>SA</w:t>
            </w:r>
            <w:r w:rsidRPr="00846096">
              <w:rPr>
                <w:b/>
                <w:lang w:eastAsia="ko-KR"/>
              </w:rPr>
              <w:t xml:space="preserve"> </w:t>
            </w:r>
            <w:r w:rsidRPr="00846096">
              <w:rPr>
                <w:rFonts w:hint="eastAsia"/>
                <w:b/>
                <w:lang w:eastAsia="ko-KR"/>
              </w:rPr>
              <w:t>I</w:t>
            </w:r>
            <w:r w:rsidRPr="00846096">
              <w:rPr>
                <w:b/>
                <w:lang w:eastAsia="ko-KR"/>
              </w:rPr>
              <w:t>D</w:t>
            </w:r>
            <w:r w:rsidRPr="00846096">
              <w:rPr>
                <w:rFonts w:hint="eastAsia"/>
                <w:b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CF0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A6B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0..&lt;</w:t>
            </w:r>
            <w:proofErr w:type="spellStart"/>
            <w:r w:rsidRPr="00846096">
              <w:rPr>
                <w:rFonts w:hint="eastAsia"/>
                <w:i/>
                <w:lang w:eastAsia="ja-JP"/>
              </w:rPr>
              <w:t>maxnoofMBS</w:t>
            </w:r>
            <w:r w:rsidRPr="00846096">
              <w:rPr>
                <w:i/>
                <w:lang w:eastAsia="ja-JP"/>
              </w:rPr>
              <w:t>F</w:t>
            </w:r>
            <w:r w:rsidRPr="00846096">
              <w:rPr>
                <w:rFonts w:hint="eastAsia"/>
                <w:i/>
                <w:lang w:eastAsia="ja-JP"/>
              </w:rPr>
              <w:t>SAs</w:t>
            </w:r>
            <w:proofErr w:type="spellEnd"/>
            <w:r w:rsidRPr="0084609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E25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F29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S</w:t>
            </w:r>
            <w:r w:rsidRPr="00846096">
              <w:rPr>
                <w:rFonts w:hint="eastAsia"/>
                <w:lang w:val="en-US" w:eastAsia="zh-CN"/>
              </w:rPr>
              <w:t xml:space="preserve">hall </w:t>
            </w:r>
            <w:r w:rsidRPr="00846096">
              <w:rPr>
                <w:lang w:val="en-US" w:eastAsia="zh-CN"/>
              </w:rPr>
              <w:t xml:space="preserve">contain all MBS Frequency Selection Area Identities </w:t>
            </w:r>
            <w:r w:rsidRPr="00846096">
              <w:rPr>
                <w:lang w:val="en-US" w:eastAsia="zh-CN"/>
              </w:rPr>
              <w:lastRenderedPageBreak/>
              <w:t xml:space="preserve">associated </w:t>
            </w:r>
            <w:r w:rsidRPr="00846096">
              <w:rPr>
                <w:lang w:eastAsia="ja-JP"/>
              </w:rPr>
              <w:t>to the NR Cell Identity</w:t>
            </w:r>
            <w:r w:rsidRPr="00846096">
              <w:rPr>
                <w:lang w:val="en-US" w:eastAsia="zh-CN"/>
              </w:rPr>
              <w:t xml:space="preserve"> in the </w:t>
            </w:r>
            <w:r w:rsidRPr="00846096">
              <w:rPr>
                <w:i/>
                <w:lang w:val="en-US" w:eastAsia="zh-CN"/>
              </w:rPr>
              <w:t>NR CGI</w:t>
            </w:r>
            <w:r w:rsidRPr="00846096" w:rsidDel="007661A3">
              <w:rPr>
                <w:lang w:val="en-US" w:eastAsia="zh-CN"/>
              </w:rPr>
              <w:t xml:space="preserve"> </w:t>
            </w:r>
            <w:r w:rsidRPr="00846096"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28EF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hint="eastAsia"/>
                <w:lang w:val="en-US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1FA2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ko-KR"/>
              </w:rPr>
              <w:t>ignore</w:t>
            </w:r>
          </w:p>
        </w:tc>
      </w:tr>
      <w:tr w:rsidR="00BF243D" w:rsidRPr="00846096" w14:paraId="429E20EE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C61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46096">
              <w:rPr>
                <w:lang w:eastAsia="ko-KR"/>
              </w:rPr>
              <w:lastRenderedPageBreak/>
              <w:t>&gt;</w:t>
            </w:r>
            <w:bookmarkStart w:id="164" w:name="_Hlk130985373"/>
            <w:r w:rsidRPr="00846096">
              <w:rPr>
                <w:lang w:eastAsia="ko-KR"/>
              </w:rPr>
              <w:t>MBS Frequency Selection Area Identity</w:t>
            </w:r>
            <w:bookmarkEnd w:id="1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756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rFonts w:hint="eastAsia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61C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522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739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Corresponds to information provided in the </w:t>
            </w:r>
            <w:r w:rsidRPr="00846096">
              <w:rPr>
                <w:i/>
                <w:iCs/>
                <w:lang w:val="en-US" w:eastAsia="zh-CN"/>
              </w:rPr>
              <w:t>MBS-FSAI</w:t>
            </w:r>
            <w:r w:rsidRPr="00846096"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38E2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10B1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12FF321C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210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F55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B32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502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E85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9C68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1CF7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BF243D" w:rsidRPr="00846096" w14:paraId="7CDD03C2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1B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 w:rsidRPr="00846096"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A15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F92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1..&lt;</w:t>
            </w:r>
            <w:proofErr w:type="spellStart"/>
            <w:r w:rsidRPr="00846096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8460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FF8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D8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AB24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53A6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03A10D4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1E5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846096">
              <w:rPr>
                <w:lang w:val="fr-FR" w:eastAsia="ja-JP"/>
              </w:rPr>
              <w:t>&gt;&gt;</w:t>
            </w:r>
            <w:r w:rsidRPr="00846096">
              <w:rPr>
                <w:lang w:eastAsia="ja-JP"/>
              </w:rPr>
              <w:t xml:space="preserve">NR-U </w:t>
            </w:r>
            <w:r w:rsidRPr="00846096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D6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470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AD6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4F0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7FEDC3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375322E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0B6F4B4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3F62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2DA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08DE8767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2C9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846096">
              <w:rPr>
                <w:lang w:val="fr-FR" w:eastAsia="ja-JP"/>
              </w:rPr>
              <w:t>&gt;&gt;NR</w:t>
            </w:r>
            <w:r w:rsidRPr="00846096">
              <w:rPr>
                <w:rFonts w:hint="eastAsia"/>
                <w:lang w:val="fr-FR" w:eastAsia="ja-JP"/>
              </w:rPr>
              <w:t xml:space="preserve"> </w:t>
            </w:r>
            <w:r w:rsidRPr="00846096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87D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9EB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E19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5B8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493D7B8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695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2FF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7D4ED60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2A2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846096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25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82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EE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ja-JP"/>
              </w:rPr>
              <w:t xml:space="preserve">ENUMERATED (10MHz, 20MHz, 40MHz, </w:t>
            </w:r>
            <w:r w:rsidRPr="00846096">
              <w:rPr>
                <w:lang w:eastAsia="ja-JP"/>
              </w:rPr>
              <w:lastRenderedPageBreak/>
              <w:t>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D93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8CB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BE3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695D703E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78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b/>
                <w:bCs/>
                <w:lang w:eastAsia="ja-JP"/>
              </w:rPr>
              <w:lastRenderedPageBreak/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C5C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FA5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846096">
              <w:rPr>
                <w:i/>
                <w:iCs/>
                <w:lang w:eastAsia="ja-JP"/>
              </w:rPr>
              <w:t>1 ..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096">
              <w:rPr>
                <w:i/>
                <w:iCs/>
                <w:lang w:eastAsia="ja-JP"/>
              </w:rPr>
              <w:t>maxnoofMTCItems</w:t>
            </w:r>
            <w:proofErr w:type="spellEnd"/>
            <w:r w:rsidRPr="008460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C7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147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0D41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42B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BF243D" w:rsidRPr="00846096" w14:paraId="79D122B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F20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4609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123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BF9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19B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FB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6B155A0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Any value between “1” and “16” refers to a configuration within the </w:t>
            </w:r>
            <w:r w:rsidRPr="00846096">
              <w:rPr>
                <w:i/>
                <w:iCs/>
                <w:lang w:val="en-US" w:eastAsia="zh-CN"/>
              </w:rPr>
              <w:t>Additional Measurement Timing Configuration List</w:t>
            </w:r>
            <w:r w:rsidRPr="0084609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927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C9A9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0FD0EC2A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43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46096">
              <w:rPr>
                <w:rFonts w:cs="Arial"/>
                <w:lang w:eastAsia="ja-JP"/>
              </w:rPr>
              <w:t>&gt;</w:t>
            </w:r>
            <w:r w:rsidRPr="0084609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AAB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1CA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096">
              <w:rPr>
                <w:i/>
                <w:iCs/>
                <w:lang w:eastAsia="ja-JP"/>
              </w:rPr>
              <w:t>1 ..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096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846096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BA3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BD2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278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4027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2454F3A8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D27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46096">
              <w:rPr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C6F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15D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118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163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9E43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5F76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170773C7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9F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46096">
              <w:rPr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AF1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C55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F7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ENUMERATED (</w:t>
            </w:r>
            <w:r w:rsidRPr="00846096">
              <w:rPr>
                <w:rFonts w:eastAsia="Calibri"/>
                <w:szCs w:val="22"/>
                <w:lang w:eastAsia="ja-JP"/>
              </w:rPr>
              <w:t>activated, deactivated</w:t>
            </w:r>
            <w:r w:rsidRPr="00846096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0E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17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D01C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54A360E0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563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46096">
              <w:rPr>
                <w:lang w:eastAsia="ko-KR"/>
              </w:rPr>
              <w:t>&gt;&gt;</w:t>
            </w:r>
            <w:r w:rsidRPr="00846096">
              <w:rPr>
                <w:b/>
                <w:bCs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2F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62C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096">
              <w:rPr>
                <w:i/>
                <w:iCs/>
                <w:lang w:eastAsia="ja-JP"/>
              </w:rPr>
              <w:t>1 ..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096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8460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1CF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3F0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846096">
              <w:rPr>
                <w:lang w:val="en-US" w:eastAsia="zh-CN"/>
              </w:rPr>
              <w:t>neighbouring</w:t>
            </w:r>
            <w:proofErr w:type="spellEnd"/>
            <w:r w:rsidRPr="00846096">
              <w:rPr>
                <w:lang w:val="en-US" w:eastAsia="zh-CN"/>
              </w:rPr>
              <w:t xml:space="preserve"> the CSI-RS in the </w:t>
            </w:r>
            <w:r w:rsidRPr="00846096">
              <w:rPr>
                <w:i/>
                <w:iCs/>
                <w:lang w:val="en-US" w:eastAsia="zh-CN"/>
              </w:rPr>
              <w:t>CSI-RS Index</w:t>
            </w:r>
            <w:r w:rsidRPr="00846096"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198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2AF3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181F4BD9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5ED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46096">
              <w:rPr>
                <w:rFonts w:eastAsia="Malgun Gothic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6CC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956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C0C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424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7468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B915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64E2F4AF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88E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096">
              <w:rPr>
                <w:rFonts w:eastAsia="Malgun Gothic"/>
                <w:lang w:eastAsia="ko-KR"/>
              </w:rPr>
              <w:t>&gt;&gt;&gt;</w:t>
            </w:r>
            <w:r w:rsidRPr="00846096">
              <w:rPr>
                <w:rFonts w:eastAsia="Malgun Gothic"/>
                <w:b/>
                <w:bCs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4F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C13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096">
              <w:rPr>
                <w:i/>
                <w:iCs/>
                <w:lang w:eastAsia="ja-JP"/>
              </w:rPr>
              <w:t>1 ..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 </w:t>
            </w:r>
            <w:proofErr w:type="spellStart"/>
            <w:r w:rsidRPr="00846096">
              <w:rPr>
                <w:i/>
                <w:iCs/>
                <w:lang w:eastAsia="ja-JP"/>
              </w:rPr>
              <w:t>maxnoofCSIRSneighbourCellsInMT</w:t>
            </w:r>
            <w:r w:rsidRPr="00846096">
              <w:rPr>
                <w:lang w:eastAsia="ja-JP"/>
              </w:rPr>
              <w:t>C</w:t>
            </w:r>
            <w:proofErr w:type="spellEnd"/>
            <w:r w:rsidRPr="00846096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E7C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32E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846096">
              <w:rPr>
                <w:lang w:val="en-US" w:eastAsia="zh-CN"/>
              </w:rPr>
              <w:t>neighbouring</w:t>
            </w:r>
            <w:proofErr w:type="spellEnd"/>
            <w:r w:rsidRPr="00846096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846096">
              <w:rPr>
                <w:lang w:val="en-US" w:eastAsia="zh-CN"/>
              </w:rPr>
              <w:t>neighbouring</w:t>
            </w:r>
            <w:proofErr w:type="spellEnd"/>
            <w:r w:rsidRPr="00846096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D828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4355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200D1759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D17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846096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822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C30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73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6A7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8D94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475A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BF243D" w:rsidRPr="00846096" w14:paraId="4A9EE099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680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65" w:name="_Hlk130985399"/>
            <w:r w:rsidRPr="00846096">
              <w:rPr>
                <w:lang w:val="fr-FR" w:eastAsia="ja-JP"/>
              </w:rPr>
              <w:t>RedCap Broadcast Information</w:t>
            </w:r>
            <w:bookmarkEnd w:id="1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54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4FB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645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18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846096">
              <w:rPr>
                <w:i/>
                <w:iCs/>
                <w:lang w:val="en-US" w:eastAsia="zh-CN"/>
              </w:rPr>
              <w:t>intraFreqReselectionRedC</w:t>
            </w:r>
            <w:r w:rsidRPr="00846096">
              <w:rPr>
                <w:lang w:val="en-US" w:eastAsia="zh-CN"/>
              </w:rPr>
              <w:t>ap</w:t>
            </w:r>
            <w:proofErr w:type="spellEnd"/>
            <w:r w:rsidRPr="00846096">
              <w:rPr>
                <w:lang w:val="en-US" w:eastAsia="zh-CN"/>
              </w:rPr>
              <w:t xml:space="preserve"> is broadcast in the </w:t>
            </w:r>
            <w:r w:rsidRPr="00846096">
              <w:rPr>
                <w:i/>
                <w:iCs/>
                <w:lang w:val="en-US" w:eastAsia="zh-CN"/>
              </w:rPr>
              <w:t>SIB1</w:t>
            </w:r>
            <w:r w:rsidRPr="00846096" w:rsidDel="009D4EF9">
              <w:rPr>
                <w:lang w:val="en-US" w:eastAsia="zh-CN"/>
              </w:rPr>
              <w:t xml:space="preserve"> </w:t>
            </w:r>
            <w:r w:rsidRPr="00846096">
              <w:rPr>
                <w:lang w:val="en-US" w:eastAsia="zh-CN"/>
              </w:rPr>
              <w:t xml:space="preserve">message of the corresponding </w:t>
            </w:r>
            <w:proofErr w:type="gramStart"/>
            <w:r w:rsidRPr="00846096">
              <w:rPr>
                <w:lang w:val="en-US" w:eastAsia="zh-CN"/>
              </w:rPr>
              <w:t>cell,</w:t>
            </w:r>
            <w:proofErr w:type="gramEnd"/>
            <w:r w:rsidRPr="00846096">
              <w:rPr>
                <w:lang w:val="en-US" w:eastAsia="zh-CN"/>
              </w:rPr>
              <w:t xml:space="preserve"> see TS 38.331 [10].</w:t>
            </w:r>
          </w:p>
          <w:p w14:paraId="2D81899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Each position in the bitmap </w:t>
            </w:r>
            <w:r w:rsidRPr="00846096">
              <w:rPr>
                <w:lang w:val="en-US" w:eastAsia="zh-CN"/>
              </w:rPr>
              <w:lastRenderedPageBreak/>
              <w:t xml:space="preserve">indicates which </w:t>
            </w:r>
            <w:proofErr w:type="spellStart"/>
            <w:r w:rsidRPr="00846096">
              <w:rPr>
                <w:lang w:val="en-US" w:eastAsia="zh-CN"/>
              </w:rPr>
              <w:t>RedCap</w:t>
            </w:r>
            <w:proofErr w:type="spellEnd"/>
            <w:r w:rsidRPr="00846096"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 w:rsidRPr="00846096">
              <w:rPr>
                <w:lang w:val="en-US" w:eastAsia="zh-CN"/>
              </w:rPr>
              <w:t>RedCap</w:t>
            </w:r>
            <w:proofErr w:type="spellEnd"/>
            <w:r w:rsidRPr="00846096">
              <w:rPr>
                <w:lang w:val="en-US" w:eastAsia="zh-CN"/>
              </w:rPr>
              <w:t xml:space="preserve"> barring indicators in the </w:t>
            </w:r>
            <w:r w:rsidRPr="00846096">
              <w:rPr>
                <w:i/>
                <w:iCs/>
                <w:lang w:val="en-US" w:eastAsia="zh-CN"/>
              </w:rPr>
              <w:t>SIB1</w:t>
            </w:r>
            <w:r w:rsidRPr="00846096">
              <w:rPr>
                <w:lang w:val="en-US" w:eastAsia="zh-CN"/>
              </w:rPr>
              <w:t xml:space="preserve"> message, see TS 38.331 [10].</w:t>
            </w:r>
          </w:p>
          <w:p w14:paraId="5D89571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First bit = 1Rx,</w:t>
            </w:r>
          </w:p>
          <w:p w14:paraId="78DF5F1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second bit = 2Rx,</w:t>
            </w:r>
          </w:p>
          <w:p w14:paraId="2C4F6BE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third bit = </w:t>
            </w:r>
            <w:proofErr w:type="spellStart"/>
            <w:r w:rsidRPr="00846096">
              <w:rPr>
                <w:lang w:val="en-US" w:eastAsia="zh-CN"/>
              </w:rPr>
              <w:t>halfDuplex</w:t>
            </w:r>
            <w:proofErr w:type="spellEnd"/>
            <w:r w:rsidRPr="00846096">
              <w:rPr>
                <w:lang w:val="en-US" w:eastAsia="zh-CN"/>
              </w:rPr>
              <w:t>,</w:t>
            </w:r>
          </w:p>
          <w:p w14:paraId="7DEBCE3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 w:rsidRPr="00846096">
              <w:rPr>
                <w:lang w:val="en-US" w:eastAsia="zh-CN"/>
              </w:rPr>
              <w:t>other</w:t>
            </w:r>
            <w:proofErr w:type="gramEnd"/>
            <w:r w:rsidRPr="00846096">
              <w:rPr>
                <w:lang w:val="en-US" w:eastAsia="zh-CN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40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3AEA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BF243D" w:rsidRPr="00846096" w14:paraId="5719908E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3342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779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76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E0C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DE2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846096">
              <w:rPr>
                <w:i/>
                <w:lang w:val="en-US" w:eastAsia="zh-CN"/>
              </w:rPr>
              <w:t>intraFreqReselection-eRedCap</w:t>
            </w:r>
            <w:proofErr w:type="spellEnd"/>
            <w:r w:rsidRPr="00846096">
              <w:rPr>
                <w:lang w:val="en-US" w:eastAsia="zh-CN"/>
              </w:rPr>
              <w:t xml:space="preserve"> IE is broadcast in SIB1 of the corresponding </w:t>
            </w:r>
            <w:proofErr w:type="gramStart"/>
            <w:r w:rsidRPr="00846096">
              <w:rPr>
                <w:lang w:val="en-US" w:eastAsia="zh-CN"/>
              </w:rPr>
              <w:t>cell,</w:t>
            </w:r>
            <w:proofErr w:type="gramEnd"/>
            <w:r w:rsidRPr="00846096">
              <w:rPr>
                <w:lang w:val="en-US" w:eastAsia="zh-CN"/>
              </w:rPr>
              <w:t xml:space="preserve"> see TS 38.331 [10].</w:t>
            </w:r>
          </w:p>
          <w:p w14:paraId="29F80F35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846096">
              <w:rPr>
                <w:lang w:val="en-US" w:eastAsia="zh-CN"/>
              </w:rPr>
              <w:t>eRedCap</w:t>
            </w:r>
            <w:proofErr w:type="spellEnd"/>
            <w:r w:rsidRPr="00846096">
              <w:rPr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2C6C3A3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First bit = 1Rx,</w:t>
            </w:r>
          </w:p>
          <w:p w14:paraId="4F01771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second bit = 2Rx,</w:t>
            </w:r>
          </w:p>
          <w:p w14:paraId="0643836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third bit = half-duplex,</w:t>
            </w:r>
          </w:p>
          <w:p w14:paraId="6714E78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 w:rsidRPr="00846096">
              <w:rPr>
                <w:lang w:val="en-US" w:eastAsia="zh-CN"/>
              </w:rPr>
              <w:t>other</w:t>
            </w:r>
            <w:proofErr w:type="gramEnd"/>
            <w:r w:rsidRPr="00846096">
              <w:rPr>
                <w:lang w:val="en-US" w:eastAsia="zh-CN"/>
              </w:rPr>
              <w:t xml:space="preserve">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E91B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A17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BF243D" w:rsidRPr="00846096" w14:paraId="114462DF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8D6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40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5DA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765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06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5EE4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F65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ko-KR"/>
              </w:rPr>
              <w:t>ignore</w:t>
            </w:r>
          </w:p>
        </w:tc>
      </w:tr>
      <w:tr w:rsidR="00BF243D" w:rsidRPr="00846096" w14:paraId="37C4CC7E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BF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val="en-US" w:eastAsia="zh-CN"/>
              </w:rPr>
              <w:t>XR</w:t>
            </w:r>
            <w:r w:rsidRPr="0084609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9F2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6FD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77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zh-CN"/>
              </w:rPr>
              <w:t>ENUMERATED (</w:t>
            </w:r>
            <w:r w:rsidRPr="00846096">
              <w:rPr>
                <w:rFonts w:hint="eastAsia"/>
                <w:lang w:val="en-US" w:eastAsia="zh-CN"/>
              </w:rPr>
              <w:t>true</w:t>
            </w:r>
            <w:r w:rsidRPr="00846096">
              <w:rPr>
                <w:lang w:val="fr-FR" w:eastAsia="ja-JP"/>
              </w:rPr>
              <w:t>, …</w:t>
            </w:r>
            <w:r w:rsidRPr="00846096"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CA9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Corresponds to information provided in the </w:t>
            </w:r>
            <w:r w:rsidRPr="00846096">
              <w:rPr>
                <w:i/>
                <w:iCs/>
                <w:lang w:val="en-US" w:eastAsia="zh-CN"/>
              </w:rPr>
              <w:t>cellBarred2RxXR</w:t>
            </w:r>
            <w:r w:rsidRPr="00846096">
              <w:rPr>
                <w:lang w:val="en-US" w:eastAsia="zh-CN"/>
              </w:rPr>
              <w:t xml:space="preserve"> contained in the </w:t>
            </w:r>
            <w:r w:rsidRPr="00846096">
              <w:rPr>
                <w:i/>
                <w:iCs/>
                <w:lang w:val="en-US" w:eastAsia="zh-CN"/>
              </w:rPr>
              <w:t>SIB1</w:t>
            </w:r>
            <w:r w:rsidRPr="00846096">
              <w:rPr>
                <w:lang w:val="en-US" w:eastAsia="zh-CN"/>
              </w:rPr>
              <w:t xml:space="preserve"> message as defined in TS 38.331 [</w:t>
            </w:r>
            <w:r w:rsidRPr="00846096">
              <w:rPr>
                <w:rFonts w:hint="eastAsia"/>
                <w:lang w:val="en-US" w:eastAsia="zh-CN"/>
              </w:rPr>
              <w:t>10</w:t>
            </w:r>
            <w:r w:rsidRPr="00846096"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FC5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73C2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val="en-US" w:eastAsia="zh-CN"/>
              </w:rPr>
              <w:t>ignore</w:t>
            </w:r>
          </w:p>
        </w:tc>
      </w:tr>
      <w:tr w:rsidR="00BF243D" w:rsidRPr="00846096" w14:paraId="18227E70" w14:textId="77777777" w:rsidTr="004420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D0A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1FBB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4851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F6D0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438E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846096">
              <w:rPr>
                <w:i/>
                <w:lang w:val="en-US" w:eastAsia="zh-CN"/>
              </w:rPr>
              <w:t>barringExemptEmergencyCall</w:t>
            </w:r>
            <w:proofErr w:type="spellEnd"/>
            <w:r w:rsidRPr="00846096">
              <w:rPr>
                <w:i/>
                <w:lang w:val="en-US" w:eastAsia="zh-CN"/>
              </w:rPr>
              <w:t xml:space="preserve"> </w:t>
            </w:r>
            <w:r w:rsidRPr="00846096">
              <w:rPr>
                <w:lang w:val="en-US" w:eastAsia="zh-CN"/>
              </w:rPr>
              <w:t xml:space="preserve">contained in the </w:t>
            </w:r>
            <w:r w:rsidRPr="00846096">
              <w:rPr>
                <w:i/>
                <w:iCs/>
                <w:lang w:val="en-US" w:eastAsia="zh-CN"/>
              </w:rPr>
              <w:lastRenderedPageBreak/>
              <w:t>SIB1</w:t>
            </w:r>
            <w:r w:rsidRPr="00846096" w:rsidDel="009D4EF9">
              <w:rPr>
                <w:lang w:val="en-US" w:eastAsia="zh-CN"/>
              </w:rPr>
              <w:t xml:space="preserve"> </w:t>
            </w:r>
            <w:r w:rsidRPr="00846096">
              <w:rPr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8F0E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D837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eastAsia="ko-KR"/>
              </w:rPr>
              <w:t>ignore</w:t>
            </w:r>
          </w:p>
        </w:tc>
      </w:tr>
      <w:tr w:rsidR="00BF243D" w:rsidRPr="00846096" w14:paraId="6758694D" w14:textId="77777777" w:rsidTr="00442001">
        <w:trPr>
          <w:ins w:id="166" w:author="Author" w:date="2025-04-15T1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5AF6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67" w:author="Author" w:date="2025-04-15T17:25:00Z"/>
                <w:lang w:eastAsia="ko-KR"/>
              </w:rPr>
            </w:pPr>
            <w:ins w:id="168" w:author="Author" w:date="2025-04-15T17:25:00Z">
              <w:r w:rsidRPr="00846096">
                <w:rPr>
                  <w:lang w:eastAsia="ko-KR"/>
                </w:rPr>
                <w:lastRenderedPageBreak/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8C1F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69" w:author="Author" w:date="2025-04-15T17:25:00Z"/>
                <w:lang w:eastAsia="zh-CN"/>
              </w:rPr>
            </w:pPr>
            <w:ins w:id="170" w:author="Author" w:date="2025-04-15T17:25:00Z">
              <w:r w:rsidRPr="0084609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6BB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71" w:author="Author" w:date="2025-04-15T17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E968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72" w:author="Author" w:date="2025-04-15T17:25:00Z"/>
                <w:lang w:eastAsia="ko-KR"/>
              </w:rPr>
            </w:pPr>
            <w:ins w:id="173" w:author="Author" w:date="2025-04-15T17:25:00Z">
              <w:r w:rsidRPr="00846096">
                <w:rPr>
                  <w:lang w:eastAsia="ko-KR"/>
                </w:rPr>
                <w:t>9.2.2.x2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1A03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74" w:author="Author" w:date="2025-04-15T17:25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E020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ins w:id="175" w:author="Author" w:date="2025-04-15T17:25:00Z"/>
                <w:lang w:eastAsia="ko-KR"/>
              </w:rPr>
            </w:pPr>
            <w:ins w:id="176" w:author="Author" w:date="2025-04-15T17:25:00Z">
              <w:r w:rsidRPr="00846096"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E8D8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ins w:id="177" w:author="Author" w:date="2025-04-15T17:25:00Z"/>
                <w:lang w:eastAsia="ko-KR"/>
              </w:rPr>
            </w:pPr>
            <w:ins w:id="178" w:author="Author" w:date="2025-04-15T17:25:00Z">
              <w:r w:rsidRPr="00846096">
                <w:rPr>
                  <w:lang w:eastAsia="ko-KR"/>
                </w:rPr>
                <w:t>ignore</w:t>
              </w:r>
            </w:ins>
          </w:p>
        </w:tc>
      </w:tr>
      <w:tr w:rsidR="00BF243D" w:rsidRPr="00846096" w14:paraId="0E058A2E" w14:textId="77777777" w:rsidTr="00442001">
        <w:trPr>
          <w:ins w:id="179" w:author="CATT" w:date="2025-05-06T18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B013" w14:textId="77777777" w:rsidR="00BF243D" w:rsidRPr="00FC0D1D" w:rsidRDefault="00BF243D" w:rsidP="00442001">
            <w:pPr>
              <w:pStyle w:val="TAL"/>
              <w:keepNext w:val="0"/>
              <w:keepLines w:val="0"/>
              <w:widowControl w:val="0"/>
              <w:rPr>
                <w:ins w:id="180" w:author="CATT" w:date="2025-05-06T18:47:00Z"/>
                <w:lang w:eastAsia="ko-KR"/>
              </w:rPr>
            </w:pPr>
            <w:ins w:id="181" w:author="CATT" w:date="2025-05-06T18:47:00Z">
              <w:r>
                <w:rPr>
                  <w:rFonts w:hint="eastAsia"/>
                  <w:lang w:eastAsia="zh-CN"/>
                </w:rPr>
                <w:t>SBFD</w:t>
              </w:r>
              <w:r w:rsidRPr="00FC0D1D">
                <w:rPr>
                  <w:rFonts w:hint="eastAsia"/>
                  <w:lang w:eastAsia="ko-KR"/>
                </w:rPr>
                <w:t xml:space="preserve"> </w:t>
              </w:r>
              <w:r w:rsidRPr="00FC0D1D">
                <w:rPr>
                  <w:lang w:eastAsia="ko-KR"/>
                </w:rPr>
                <w:t>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77" w14:textId="77777777" w:rsidR="00BF243D" w:rsidRPr="00FC0D1D" w:rsidRDefault="00BF243D" w:rsidP="00442001">
            <w:pPr>
              <w:pStyle w:val="TAL"/>
              <w:keepNext w:val="0"/>
              <w:keepLines w:val="0"/>
              <w:widowControl w:val="0"/>
              <w:rPr>
                <w:ins w:id="182" w:author="CATT" w:date="2025-05-06T18:47:00Z"/>
                <w:lang w:eastAsia="zh-CN"/>
              </w:rPr>
            </w:pPr>
            <w:ins w:id="183" w:author="CATT" w:date="2025-05-06T18:47:00Z">
              <w:r w:rsidRPr="00FC0D1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46E4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84" w:author="CATT" w:date="2025-05-06T18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91EA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85" w:author="CATT" w:date="2025-05-06T18:47:00Z"/>
                <w:lang w:eastAsia="ko-KR"/>
              </w:rPr>
            </w:pPr>
            <w:ins w:id="186" w:author="CATT" w:date="2025-05-06T18:47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85DC" w14:textId="77777777" w:rsidR="00BF243D" w:rsidRPr="00846096" w:rsidRDefault="00BF243D" w:rsidP="00442001">
            <w:pPr>
              <w:pStyle w:val="TAL"/>
              <w:keepNext w:val="0"/>
              <w:keepLines w:val="0"/>
              <w:widowControl w:val="0"/>
              <w:rPr>
                <w:ins w:id="187" w:author="CATT" w:date="2025-05-06T18:47:00Z"/>
                <w:lang w:val="en-US" w:eastAsia="zh-CN"/>
              </w:rPr>
            </w:pPr>
            <w:ins w:id="188" w:author="CATT" w:date="2025-05-06T18:48:00Z">
              <w:r w:rsidRPr="00846096">
                <w:rPr>
                  <w:lang w:val="en-US" w:eastAsia="zh-CN"/>
                </w:rPr>
                <w:t>Corresponds</w:t>
              </w:r>
            </w:ins>
            <w:ins w:id="189" w:author="CATT" w:date="2025-05-06T18:49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0" w:author="CATT" w:date="2025-05-06T18:48:00Z"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</w:ins>
            <w:ins w:id="191" w:author="CATT" w:date="2025-08-08T15:23:00Z">
              <w:r w:rsidRPr="00122DBF">
                <w:rPr>
                  <w:i/>
                  <w:lang w:val="sv-SE"/>
                </w:rPr>
                <w:t>SBFD-RACH-DualConfig</w:t>
              </w:r>
            </w:ins>
            <w:ins w:id="192" w:author="CATT" w:date="2025-05-06T18:47:00Z"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</w:ins>
            <w:ins w:id="193" w:author="CATT" w:date="2025-05-06T18:49:00Z">
              <w:r>
                <w:rPr>
                  <w:rFonts w:hint="eastAsia"/>
                  <w:lang w:val="en-US" w:eastAsia="zh-CN"/>
                </w:rPr>
                <w:t xml:space="preserve">38.331 </w:t>
              </w:r>
            </w:ins>
            <w:ins w:id="194" w:author="CATT" w:date="2025-05-06T18:47:00Z">
              <w:r w:rsidRPr="00846096">
                <w:rPr>
                  <w:rFonts w:hint="eastAsia"/>
                  <w:lang w:val="en-US" w:eastAsia="zh-CN"/>
                </w:rPr>
                <w:t>[</w:t>
              </w:r>
              <w:r w:rsidRPr="00846096">
                <w:rPr>
                  <w:lang w:val="en-US" w:eastAsia="zh-CN"/>
                </w:rPr>
                <w:t>1</w:t>
              </w:r>
            </w:ins>
            <w:ins w:id="195" w:author="CATT" w:date="2025-05-06T18:49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196" w:author="CATT" w:date="2025-05-06T18:47:00Z"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508B" w14:textId="77777777" w:rsidR="00BF243D" w:rsidRPr="00846096" w:rsidRDefault="00BF243D" w:rsidP="00442001">
            <w:pPr>
              <w:pStyle w:val="TAC"/>
              <w:keepNext w:val="0"/>
              <w:keepLines w:val="0"/>
              <w:widowControl w:val="0"/>
              <w:rPr>
                <w:ins w:id="197" w:author="CATT" w:date="2025-05-06T18:47:00Z"/>
                <w:lang w:eastAsia="ko-KR"/>
              </w:rPr>
            </w:pPr>
            <w:ins w:id="198" w:author="CATT" w:date="2025-05-06T18:47:00Z">
              <w:r w:rsidRPr="00846096"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B57E" w14:textId="77777777" w:rsidR="00BF243D" w:rsidRPr="00FC0D1D" w:rsidRDefault="00BF243D" w:rsidP="00442001">
            <w:pPr>
              <w:pStyle w:val="TAC"/>
              <w:keepNext w:val="0"/>
              <w:keepLines w:val="0"/>
              <w:widowControl w:val="0"/>
              <w:rPr>
                <w:ins w:id="199" w:author="CATT" w:date="2025-05-06T18:47:00Z"/>
                <w:lang w:eastAsia="ko-KR"/>
              </w:rPr>
            </w:pPr>
            <w:ins w:id="200" w:author="CATT" w:date="2025-05-06T18:47:00Z">
              <w:r w:rsidRPr="00FC0D1D">
                <w:rPr>
                  <w:lang w:eastAsia="ko-KR"/>
                </w:rPr>
                <w:t>ignore</w:t>
              </w:r>
            </w:ins>
          </w:p>
        </w:tc>
      </w:tr>
    </w:tbl>
    <w:p w14:paraId="180448F5" w14:textId="015D1DBC" w:rsidR="00741F6C" w:rsidRPr="00BF243D" w:rsidRDefault="00BF243D" w:rsidP="00BF243D">
      <w:pPr>
        <w:pStyle w:val="4"/>
        <w:rPr>
          <w:lang w:eastAsia="zh-CN"/>
        </w:rPr>
      </w:pPr>
      <w:ins w:id="201" w:author="CATT" w:date="2025-08-08T15:24:00Z">
        <w:r w:rsidRPr="00BF243D">
          <w:rPr>
            <w:rFonts w:eastAsiaTheme="minorEastAsia" w:hint="eastAsia"/>
            <w:lang w:eastAsia="ko-KR"/>
          </w:rPr>
          <w:t>9.2.2</w:t>
        </w:r>
        <w:proofErr w:type="gramStart"/>
        <w:r w:rsidRPr="00BF243D">
          <w:rPr>
            <w:rFonts w:eastAsiaTheme="minorEastAsia" w:hint="eastAsia"/>
            <w:lang w:eastAsia="ko-KR"/>
          </w:rPr>
          <w:t>.</w:t>
        </w:r>
      </w:ins>
      <w:ins w:id="202" w:author="CATT" w:date="2025-08-08T15:25:00Z">
        <w:r w:rsidRPr="00BF243D">
          <w:rPr>
            <w:rFonts w:eastAsiaTheme="minorEastAsia" w:hint="eastAsia"/>
            <w:lang w:eastAsia="ko-KR"/>
          </w:rPr>
          <w:t>x3</w:t>
        </w:r>
      </w:ins>
      <w:proofErr w:type="gramEnd"/>
      <w:r>
        <w:rPr>
          <w:rFonts w:hint="eastAsia"/>
          <w:lang w:eastAsia="zh-CN"/>
        </w:rPr>
        <w:t xml:space="preserve"> </w:t>
      </w:r>
      <w:ins w:id="203" w:author="CATT" w:date="2025-08-08T15:28:00Z">
        <w:r w:rsidRPr="00BF243D">
          <w:rPr>
            <w:lang w:eastAsia="zh-CN"/>
          </w:rPr>
          <w:t>SBFD Configuration</w:t>
        </w:r>
      </w:ins>
    </w:p>
    <w:p w14:paraId="67611EBE" w14:textId="44D4FA85" w:rsidR="00BF243D" w:rsidRPr="00846096" w:rsidRDefault="00BF243D" w:rsidP="00BF243D">
      <w:pPr>
        <w:rPr>
          <w:ins w:id="204" w:author="CATT" w:date="2025-08-08T15:29:00Z"/>
        </w:rPr>
      </w:pPr>
      <w:ins w:id="205" w:author="CATT" w:date="2025-08-08T15:29:00Z">
        <w:r w:rsidRPr="00846096">
          <w:t xml:space="preserve">This IE contains the </w:t>
        </w:r>
        <w:r>
          <w:rPr>
            <w:rFonts w:hint="eastAsia"/>
            <w:lang w:eastAsia="zh-CN"/>
          </w:rPr>
          <w:t xml:space="preserve">SBFD time </w:t>
        </w:r>
        <w:r w:rsidR="00175528">
          <w:rPr>
            <w:rFonts w:hint="eastAsia"/>
            <w:lang w:eastAsia="zh-CN"/>
          </w:rPr>
          <w:t xml:space="preserve">and frequency </w:t>
        </w:r>
        <w:r w:rsidRPr="00846096">
          <w:t xml:space="preserve">configuration </w:t>
        </w:r>
        <w:r w:rsidRPr="00846096">
          <w:rPr>
            <w:rFonts w:hint="eastAsia"/>
            <w:lang w:eastAsia="zh-CN"/>
          </w:rPr>
          <w:t>of</w:t>
        </w:r>
        <w:r w:rsidRPr="00846096">
          <w:t xml:space="preserve"> </w:t>
        </w:r>
        <w:r w:rsidRPr="00846096">
          <w:rPr>
            <w:rFonts w:hint="eastAsia"/>
            <w:lang w:eastAsia="zh-CN"/>
          </w:rPr>
          <w:t>an</w:t>
        </w:r>
        <w:r w:rsidRPr="00846096">
          <w:t xml:space="preserve"> NR </w:t>
        </w:r>
        <w:r w:rsidRPr="00846096">
          <w:rPr>
            <w:rFonts w:hint="eastAsia"/>
            <w:lang w:eastAsia="zh-CN"/>
          </w:rPr>
          <w:t>cell</w:t>
        </w:r>
        <w:r w:rsidRPr="00846096"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F243D" w:rsidRPr="00846096" w14:paraId="2B202B5C" w14:textId="77777777" w:rsidTr="00175528">
        <w:trPr>
          <w:jc w:val="center"/>
          <w:ins w:id="206" w:author="CATT" w:date="2025-08-08T15:2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3AAA" w14:textId="77777777" w:rsidR="00BF243D" w:rsidRPr="00846096" w:rsidRDefault="00BF243D" w:rsidP="00442001">
            <w:pPr>
              <w:pStyle w:val="TAH"/>
              <w:rPr>
                <w:ins w:id="207" w:author="CATT" w:date="2025-08-08T15:29:00Z"/>
              </w:rPr>
            </w:pPr>
            <w:ins w:id="208" w:author="CATT" w:date="2025-08-08T15:29:00Z">
              <w:r w:rsidRPr="00846096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4DA" w14:textId="77777777" w:rsidR="00BF243D" w:rsidRPr="00846096" w:rsidRDefault="00BF243D" w:rsidP="00442001">
            <w:pPr>
              <w:pStyle w:val="TAH"/>
              <w:rPr>
                <w:ins w:id="209" w:author="CATT" w:date="2025-08-08T15:29:00Z"/>
              </w:rPr>
            </w:pPr>
            <w:ins w:id="210" w:author="CATT" w:date="2025-08-08T15:29:00Z">
              <w:r w:rsidRPr="00846096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48C5" w14:textId="77777777" w:rsidR="00BF243D" w:rsidRPr="00846096" w:rsidRDefault="00BF243D" w:rsidP="00442001">
            <w:pPr>
              <w:pStyle w:val="TAH"/>
              <w:rPr>
                <w:ins w:id="211" w:author="CATT" w:date="2025-08-08T15:29:00Z"/>
              </w:rPr>
            </w:pPr>
            <w:ins w:id="212" w:author="CATT" w:date="2025-08-08T15:29:00Z">
              <w:r w:rsidRPr="00846096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84C8" w14:textId="77777777" w:rsidR="00BF243D" w:rsidRPr="00846096" w:rsidRDefault="00BF243D" w:rsidP="00442001">
            <w:pPr>
              <w:pStyle w:val="TAH"/>
              <w:rPr>
                <w:ins w:id="213" w:author="CATT" w:date="2025-08-08T15:29:00Z"/>
              </w:rPr>
            </w:pPr>
            <w:ins w:id="214" w:author="CATT" w:date="2025-08-08T15:29:00Z">
              <w:r w:rsidRPr="00846096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6FA" w14:textId="77777777" w:rsidR="00BF243D" w:rsidRPr="00846096" w:rsidRDefault="00BF243D" w:rsidP="00442001">
            <w:pPr>
              <w:pStyle w:val="TAH"/>
              <w:rPr>
                <w:ins w:id="215" w:author="CATT" w:date="2025-08-08T15:29:00Z"/>
              </w:rPr>
            </w:pPr>
            <w:ins w:id="216" w:author="CATT" w:date="2025-08-08T15:29:00Z">
              <w:r w:rsidRPr="00846096">
                <w:t>Semantics description</w:t>
              </w:r>
            </w:ins>
          </w:p>
        </w:tc>
      </w:tr>
      <w:tr w:rsidR="00E569AF" w:rsidRPr="00846096" w14:paraId="5BB641E8" w14:textId="77777777" w:rsidTr="00175528">
        <w:trPr>
          <w:jc w:val="center"/>
          <w:ins w:id="217" w:author="CATT" w:date="2025-08-08T15:2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298A" w14:textId="6F4CC6BB" w:rsidR="00E569AF" w:rsidRPr="00846096" w:rsidRDefault="00E569AF" w:rsidP="00442001">
            <w:pPr>
              <w:pStyle w:val="TAL"/>
              <w:rPr>
                <w:ins w:id="218" w:author="CATT" w:date="2025-08-08T15:29:00Z"/>
                <w:lang w:eastAsia="zh-CN"/>
              </w:rPr>
            </w:pPr>
            <w:ins w:id="219" w:author="CATT" w:date="2025-08-08T15:29:00Z">
              <w:r>
                <w:rPr>
                  <w:rFonts w:hint="eastAsia"/>
                  <w:lang w:eastAsia="zh-CN"/>
                </w:rPr>
                <w:t>SBFD time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0B1" w14:textId="7386B490" w:rsidR="00E569AF" w:rsidRPr="00846096" w:rsidRDefault="00644919" w:rsidP="00442001">
            <w:pPr>
              <w:pStyle w:val="TAL"/>
              <w:rPr>
                <w:ins w:id="220" w:author="CATT" w:date="2025-08-08T15:29:00Z"/>
                <w:lang w:eastAsia="zh-CN"/>
              </w:rPr>
            </w:pPr>
            <w:ins w:id="221" w:author="CATT" w:date="2025-08-08T16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8A90" w14:textId="77777777" w:rsidR="00E569AF" w:rsidRPr="00846096" w:rsidRDefault="00E569AF" w:rsidP="00442001">
            <w:pPr>
              <w:pStyle w:val="TAL"/>
              <w:rPr>
                <w:ins w:id="222" w:author="CATT" w:date="2025-08-08T15:29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7BFF" w14:textId="747B6464" w:rsidR="00E569AF" w:rsidRPr="00846096" w:rsidRDefault="00E569AF" w:rsidP="00442001">
            <w:pPr>
              <w:pStyle w:val="TAL"/>
              <w:rPr>
                <w:ins w:id="223" w:author="CATT" w:date="2025-08-08T15:29:00Z"/>
                <w:lang w:eastAsia="zh-CN"/>
              </w:rPr>
            </w:pPr>
            <w:ins w:id="224" w:author="CATT" w:date="2025-08-08T15:48:00Z">
              <w:r>
                <w:rPr>
                  <w:rFonts w:hint="eastAsia"/>
                  <w:lang w:eastAsia="zh-CN"/>
                </w:rPr>
                <w:t>9</w:t>
              </w:r>
            </w:ins>
            <w:ins w:id="225" w:author="CATT" w:date="2025-08-08T15:49:00Z">
              <w:r>
                <w:rPr>
                  <w:rFonts w:hint="eastAsia"/>
                  <w:lang w:eastAsia="zh-CN"/>
                </w:rPr>
                <w:t>.2.2.x4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BCA2" w14:textId="7F8AA08C" w:rsidR="00E569AF" w:rsidRPr="00846096" w:rsidRDefault="00E569AF" w:rsidP="00175528">
            <w:pPr>
              <w:pStyle w:val="TAL"/>
              <w:rPr>
                <w:ins w:id="226" w:author="CATT" w:date="2025-08-08T15:29:00Z"/>
                <w:lang w:eastAsia="zh-CN"/>
              </w:rPr>
            </w:pPr>
          </w:p>
        </w:tc>
      </w:tr>
      <w:tr w:rsidR="00E569AF" w:rsidRPr="00846096" w14:paraId="4704CA02" w14:textId="77777777" w:rsidTr="00E87CE1">
        <w:trPr>
          <w:jc w:val="center"/>
          <w:ins w:id="227" w:author="CATT" w:date="2025-08-08T15:3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8135" w14:textId="2497D17F" w:rsidR="00E569AF" w:rsidRPr="00846096" w:rsidRDefault="00E569AF" w:rsidP="00E87CE1">
            <w:pPr>
              <w:pStyle w:val="TAL"/>
              <w:rPr>
                <w:ins w:id="228" w:author="CATT" w:date="2025-08-08T15:37:00Z"/>
                <w:lang w:eastAsia="zh-CN"/>
              </w:rPr>
            </w:pPr>
            <w:ins w:id="229" w:author="CATT" w:date="2025-08-08T15:37:00Z">
              <w:r>
                <w:rPr>
                  <w:rFonts w:hint="eastAsia"/>
                  <w:lang w:eastAsia="zh-CN"/>
                </w:rPr>
                <w:t>SBFD frequency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D6B3" w14:textId="0AEB41BD" w:rsidR="00E569AF" w:rsidRPr="00846096" w:rsidRDefault="00644919" w:rsidP="00442001">
            <w:pPr>
              <w:pStyle w:val="TAL"/>
              <w:rPr>
                <w:ins w:id="230" w:author="CATT" w:date="2025-08-08T15:37:00Z"/>
                <w:lang w:eastAsia="zh-CN"/>
              </w:rPr>
            </w:pPr>
            <w:ins w:id="231" w:author="CATT" w:date="2025-08-08T16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205" w14:textId="77777777" w:rsidR="00E569AF" w:rsidRPr="00846096" w:rsidRDefault="00E569AF" w:rsidP="00442001">
            <w:pPr>
              <w:pStyle w:val="TAL"/>
              <w:rPr>
                <w:ins w:id="232" w:author="CATT" w:date="2025-08-08T15:37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6796" w14:textId="2B6260E0" w:rsidR="00E569AF" w:rsidRPr="00846096" w:rsidRDefault="00E569AF" w:rsidP="00442001">
            <w:pPr>
              <w:pStyle w:val="TAL"/>
              <w:rPr>
                <w:ins w:id="233" w:author="CATT" w:date="2025-08-08T15:37:00Z"/>
                <w:lang w:eastAsia="ko-KR"/>
              </w:rPr>
            </w:pPr>
            <w:ins w:id="234" w:author="CATT" w:date="2025-08-08T15:50:00Z">
              <w:r>
                <w:rPr>
                  <w:rFonts w:hint="eastAsia"/>
                  <w:lang w:eastAsia="zh-CN"/>
                </w:rPr>
                <w:t>9.2.2.x5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C14" w14:textId="77777777" w:rsidR="00E569AF" w:rsidRPr="00E87CE1" w:rsidRDefault="00E569AF" w:rsidP="00442001">
            <w:pPr>
              <w:pStyle w:val="TAL"/>
              <w:rPr>
                <w:ins w:id="235" w:author="CATT" w:date="2025-08-08T15:37:00Z"/>
                <w:lang w:val="en-US" w:eastAsia="zh-CN"/>
              </w:rPr>
            </w:pPr>
          </w:p>
        </w:tc>
      </w:tr>
    </w:tbl>
    <w:p w14:paraId="42A08356" w14:textId="3145327E" w:rsidR="00BF243D" w:rsidRDefault="00E07A34" w:rsidP="00E07A34">
      <w:pPr>
        <w:pStyle w:val="4"/>
        <w:rPr>
          <w:ins w:id="236" w:author="CATT" w:date="2025-08-08T15:49:00Z"/>
          <w:lang w:eastAsia="zh-CN"/>
        </w:rPr>
      </w:pPr>
      <w:ins w:id="237" w:author="CATT" w:date="2025-08-08T15:49:00Z">
        <w:r w:rsidRPr="00E07A34">
          <w:rPr>
            <w:rFonts w:eastAsiaTheme="minorEastAsia" w:hint="eastAsia"/>
            <w:lang w:eastAsia="ko-KR"/>
          </w:rPr>
          <w:t>9.2.2</w:t>
        </w:r>
        <w:proofErr w:type="gramStart"/>
        <w:r w:rsidRPr="00E07A34">
          <w:rPr>
            <w:rFonts w:eastAsiaTheme="minorEastAsia" w:hint="eastAsia"/>
            <w:lang w:eastAsia="ko-KR"/>
          </w:rPr>
          <w:t>.x4</w:t>
        </w:r>
        <w:proofErr w:type="gramEnd"/>
        <w:r w:rsidRPr="00E07A34">
          <w:rPr>
            <w:rFonts w:eastAsiaTheme="minorEastAsia" w:hint="eastAsia"/>
            <w:lang w:eastAsia="ko-KR"/>
          </w:rPr>
          <w:t xml:space="preserve"> SBFD time information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07A34" w:rsidRPr="00846096" w14:paraId="38D80D1E" w14:textId="77777777" w:rsidTr="00E07A34">
        <w:trPr>
          <w:jc w:val="center"/>
          <w:ins w:id="238" w:author="CATT" w:date="2025-08-08T15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750" w14:textId="77777777" w:rsidR="00E07A34" w:rsidRPr="00E07A34" w:rsidRDefault="00E07A34" w:rsidP="00E07A34">
            <w:pPr>
              <w:pStyle w:val="TAL"/>
              <w:ind w:leftChars="100" w:left="200"/>
              <w:rPr>
                <w:ins w:id="239" w:author="CATT" w:date="2025-08-08T15:49:00Z"/>
                <w:rFonts w:cs="Arial"/>
                <w:b/>
                <w:bCs/>
                <w:lang w:eastAsia="zh-CN"/>
              </w:rPr>
            </w:pPr>
            <w:ins w:id="240" w:author="CATT" w:date="2025-08-08T15:49:00Z">
              <w:r w:rsidRPr="00E07A34">
                <w:rPr>
                  <w:rFonts w:cs="Arial"/>
                  <w:b/>
                  <w:bCs/>
                  <w:lang w:eastAsia="zh-C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C36" w14:textId="77777777" w:rsidR="00E07A34" w:rsidRPr="00E07A34" w:rsidRDefault="00E07A34" w:rsidP="00E07A34">
            <w:pPr>
              <w:pStyle w:val="TAL"/>
              <w:rPr>
                <w:ins w:id="241" w:author="CATT" w:date="2025-08-08T15:49:00Z"/>
                <w:b/>
                <w:lang w:eastAsia="zh-CN"/>
              </w:rPr>
            </w:pPr>
            <w:ins w:id="242" w:author="CATT" w:date="2025-08-08T15:49:00Z">
              <w:r w:rsidRPr="00E07A34">
                <w:rPr>
                  <w:b/>
                  <w:lang w:eastAsia="zh-CN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666A" w14:textId="77777777" w:rsidR="00E07A34" w:rsidRPr="00E07A34" w:rsidRDefault="00E07A34" w:rsidP="00E07A34">
            <w:pPr>
              <w:pStyle w:val="TAL"/>
              <w:rPr>
                <w:ins w:id="243" w:author="CATT" w:date="2025-08-08T15:49:00Z"/>
                <w:b/>
                <w:lang w:eastAsia="zh-CN"/>
              </w:rPr>
            </w:pPr>
            <w:ins w:id="244" w:author="CATT" w:date="2025-08-08T15:49:00Z">
              <w:r w:rsidRPr="00E07A34">
                <w:rPr>
                  <w:b/>
                  <w:lang w:eastAsia="zh-C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F68E" w14:textId="77777777" w:rsidR="00E07A34" w:rsidRPr="00E07A34" w:rsidRDefault="00E07A34" w:rsidP="00E07A34">
            <w:pPr>
              <w:pStyle w:val="TAL"/>
              <w:rPr>
                <w:ins w:id="245" w:author="CATT" w:date="2025-08-08T15:49:00Z"/>
                <w:b/>
                <w:lang w:eastAsia="ko-KR"/>
              </w:rPr>
            </w:pPr>
            <w:ins w:id="246" w:author="CATT" w:date="2025-08-08T15:49:00Z">
              <w:r w:rsidRPr="00E07A34">
                <w:rPr>
                  <w:b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DC6" w14:textId="77777777" w:rsidR="00E07A34" w:rsidRPr="00E07A34" w:rsidRDefault="00E07A34" w:rsidP="00E07A34">
            <w:pPr>
              <w:pStyle w:val="TAL"/>
              <w:rPr>
                <w:ins w:id="247" w:author="CATT" w:date="2025-08-08T15:49:00Z"/>
                <w:b/>
                <w:lang w:val="en-US" w:eastAsia="zh-CN"/>
              </w:rPr>
            </w:pPr>
            <w:ins w:id="248" w:author="CATT" w:date="2025-08-08T15:49:00Z">
              <w:r w:rsidRPr="00E07A34">
                <w:rPr>
                  <w:b/>
                  <w:lang w:val="en-US" w:eastAsia="zh-CN"/>
                </w:rPr>
                <w:t>Semantics description</w:t>
              </w:r>
            </w:ins>
          </w:p>
        </w:tc>
      </w:tr>
      <w:tr w:rsidR="00E07A34" w:rsidRPr="00846096" w14:paraId="0C1F79B7" w14:textId="77777777" w:rsidTr="00442001">
        <w:trPr>
          <w:jc w:val="center"/>
          <w:ins w:id="249" w:author="CATT" w:date="2025-08-08T15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328A" w14:textId="537BF8DC" w:rsidR="00E07A34" w:rsidRPr="00175528" w:rsidRDefault="00E07A34" w:rsidP="00E07A34">
            <w:pPr>
              <w:pStyle w:val="TAL"/>
              <w:rPr>
                <w:ins w:id="250" w:author="CATT" w:date="2025-08-08T15:49:00Z"/>
                <w:lang w:eastAsia="zh-CN"/>
              </w:rPr>
            </w:pPr>
            <w:ins w:id="251" w:author="CATT" w:date="2025-08-08T15:49:00Z">
              <w:r w:rsidRPr="00175528">
                <w:rPr>
                  <w:rFonts w:cs="Arial"/>
                  <w:bCs/>
                  <w:lang w:eastAsia="zh-CN"/>
                </w:rPr>
                <w:t>SBFD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zh-CN"/>
                </w:rPr>
                <w:t>Starting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zh-CN"/>
                </w:rPr>
                <w:t>Slot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zh-CN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C502" w14:textId="55A2206C" w:rsidR="00E07A34" w:rsidRPr="00846096" w:rsidRDefault="00E07A34" w:rsidP="00442001">
            <w:pPr>
              <w:pStyle w:val="TAL"/>
              <w:rPr>
                <w:ins w:id="252" w:author="CATT" w:date="2025-08-08T15:49:00Z"/>
                <w:lang w:eastAsia="zh-CN"/>
              </w:rPr>
            </w:pPr>
            <w:ins w:id="253" w:author="CATT" w:date="2025-08-08T15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8E48" w14:textId="77777777" w:rsidR="00E07A34" w:rsidRPr="00846096" w:rsidRDefault="00E07A34" w:rsidP="00442001">
            <w:pPr>
              <w:pStyle w:val="TAL"/>
              <w:rPr>
                <w:ins w:id="254" w:author="CATT" w:date="2025-08-08T15:49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2E9C" w14:textId="77777777" w:rsidR="00E07A34" w:rsidRPr="00846096" w:rsidRDefault="00E07A34" w:rsidP="00442001">
            <w:pPr>
              <w:pStyle w:val="TAL"/>
              <w:rPr>
                <w:ins w:id="255" w:author="CATT" w:date="2025-08-08T15:49:00Z"/>
                <w:lang w:eastAsia="zh-CN"/>
              </w:rPr>
            </w:pPr>
            <w:ins w:id="256" w:author="CATT" w:date="2025-08-08T15:49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D0F8" w14:textId="77777777" w:rsidR="00E07A34" w:rsidRPr="00846096" w:rsidRDefault="00E07A34" w:rsidP="00442001">
            <w:pPr>
              <w:pStyle w:val="TAL"/>
              <w:rPr>
                <w:ins w:id="257" w:author="CATT" w:date="2025-08-08T15:49:00Z"/>
                <w:lang w:eastAsia="zh-CN"/>
              </w:rPr>
            </w:pPr>
            <w:ins w:id="258" w:author="CATT" w:date="2025-08-08T15:49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  <w:r w:rsidRPr="00E87CE1">
                <w:rPr>
                  <w:i/>
                  <w:lang w:val="sv-SE"/>
                </w:rPr>
                <w:t>SBFD-StartingSlotIndex</w:t>
              </w:r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  <w:r w:rsidRPr="00846096"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0</w:t>
              </w:r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</w:tr>
      <w:tr w:rsidR="00E07A34" w:rsidRPr="00846096" w14:paraId="4CCF9AB1" w14:textId="77777777" w:rsidTr="00442001">
        <w:trPr>
          <w:jc w:val="center"/>
          <w:ins w:id="259" w:author="CATT" w:date="2025-08-08T15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0DC4" w14:textId="5606FC44" w:rsidR="00E07A34" w:rsidRPr="00175528" w:rsidRDefault="00E07A34" w:rsidP="00E07A34">
            <w:pPr>
              <w:pStyle w:val="TAL"/>
              <w:rPr>
                <w:ins w:id="260" w:author="CATT" w:date="2025-08-08T15:49:00Z"/>
                <w:lang w:eastAsia="zh-CN"/>
              </w:rPr>
            </w:pPr>
            <w:ins w:id="261" w:author="CATT" w:date="2025-08-08T15:49:00Z">
              <w:r w:rsidRPr="00175528">
                <w:rPr>
                  <w:rFonts w:cs="Arial"/>
                  <w:bCs/>
                  <w:lang w:eastAsia="ja-JP"/>
                </w:rPr>
                <w:t>SBFD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ja-JP"/>
                </w:rPr>
                <w:t>Starting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ja-JP"/>
                </w:rPr>
                <w:t>Symbol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D917" w14:textId="47C2B284" w:rsidR="00E07A34" w:rsidRPr="00846096" w:rsidRDefault="00E07A34" w:rsidP="00442001">
            <w:pPr>
              <w:pStyle w:val="TAL"/>
              <w:rPr>
                <w:ins w:id="262" w:author="CATT" w:date="2025-08-08T15:49:00Z"/>
                <w:lang w:eastAsia="zh-CN"/>
              </w:rPr>
            </w:pPr>
            <w:ins w:id="263" w:author="CATT" w:date="2025-08-08T15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2CBC" w14:textId="77777777" w:rsidR="00E07A34" w:rsidRPr="00846096" w:rsidRDefault="00E07A34" w:rsidP="00442001">
            <w:pPr>
              <w:pStyle w:val="TAL"/>
              <w:rPr>
                <w:ins w:id="264" w:author="CATT" w:date="2025-08-08T15:49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8FE" w14:textId="77777777" w:rsidR="00E07A34" w:rsidRPr="00846096" w:rsidRDefault="00E07A34" w:rsidP="00442001">
            <w:pPr>
              <w:pStyle w:val="TAL"/>
              <w:rPr>
                <w:ins w:id="265" w:author="CATT" w:date="2025-08-08T15:49:00Z"/>
                <w:lang w:eastAsia="zh-CN"/>
              </w:rPr>
            </w:pPr>
            <w:ins w:id="266" w:author="CATT" w:date="2025-08-08T15:49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A29" w14:textId="77777777" w:rsidR="00E07A34" w:rsidRPr="00846096" w:rsidRDefault="00E07A34" w:rsidP="00442001">
            <w:pPr>
              <w:pStyle w:val="TAL"/>
              <w:rPr>
                <w:ins w:id="267" w:author="CATT" w:date="2025-08-08T15:49:00Z"/>
                <w:lang w:eastAsia="zh-CN"/>
              </w:rPr>
            </w:pPr>
            <w:ins w:id="268" w:author="CATT" w:date="2025-08-08T15:49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  <w:r w:rsidRPr="00E87CE1">
                <w:rPr>
                  <w:i/>
                  <w:lang w:val="sv-SE"/>
                </w:rPr>
                <w:t>SBFD-StartingSymbolIndex</w:t>
              </w:r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  <w:r w:rsidRPr="00846096"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0</w:t>
              </w:r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</w:tr>
      <w:tr w:rsidR="00E07A34" w:rsidRPr="00846096" w14:paraId="1F246402" w14:textId="77777777" w:rsidTr="00442001">
        <w:trPr>
          <w:jc w:val="center"/>
          <w:ins w:id="269" w:author="CATT" w:date="2025-08-08T15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659F" w14:textId="6508AF91" w:rsidR="00E07A34" w:rsidRPr="00846096" w:rsidRDefault="00E07A34" w:rsidP="00E07A34">
            <w:pPr>
              <w:pStyle w:val="TAL"/>
              <w:rPr>
                <w:ins w:id="270" w:author="CATT" w:date="2025-08-08T15:49:00Z"/>
                <w:lang w:eastAsia="zh-CN"/>
              </w:rPr>
            </w:pPr>
            <w:ins w:id="271" w:author="CATT" w:date="2025-08-08T15:49:00Z">
              <w:r w:rsidRPr="00175528">
                <w:rPr>
                  <w:lang w:eastAsia="zh-CN"/>
                </w:rPr>
                <w:t>SBFD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75528">
                <w:rPr>
                  <w:lang w:eastAsia="zh-CN"/>
                </w:rPr>
                <w:t>Ending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75528">
                <w:rPr>
                  <w:lang w:eastAsia="zh-CN"/>
                </w:rPr>
                <w:t>Slot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75528">
                <w:rPr>
                  <w:lang w:eastAsia="zh-CN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5F20" w14:textId="13473F48" w:rsidR="00E07A34" w:rsidRPr="00846096" w:rsidRDefault="00E07A34" w:rsidP="00442001">
            <w:pPr>
              <w:pStyle w:val="TAL"/>
              <w:rPr>
                <w:ins w:id="272" w:author="CATT" w:date="2025-08-08T15:49:00Z"/>
                <w:lang w:eastAsia="zh-CN"/>
              </w:rPr>
            </w:pPr>
            <w:ins w:id="273" w:author="CATT" w:date="2025-08-08T15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AB6" w14:textId="77777777" w:rsidR="00E07A34" w:rsidRPr="00846096" w:rsidRDefault="00E07A34" w:rsidP="00442001">
            <w:pPr>
              <w:pStyle w:val="TAL"/>
              <w:rPr>
                <w:ins w:id="274" w:author="CATT" w:date="2025-08-08T15:49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6B05" w14:textId="77777777" w:rsidR="00E07A34" w:rsidRPr="00846096" w:rsidRDefault="00E07A34" w:rsidP="00442001">
            <w:pPr>
              <w:pStyle w:val="TAL"/>
              <w:rPr>
                <w:ins w:id="275" w:author="CATT" w:date="2025-08-08T15:49:00Z"/>
                <w:lang w:eastAsia="zh-CN"/>
              </w:rPr>
            </w:pPr>
            <w:ins w:id="276" w:author="CATT" w:date="2025-08-08T15:49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9608" w14:textId="77777777" w:rsidR="00E07A34" w:rsidRPr="00846096" w:rsidRDefault="00E07A34" w:rsidP="00442001">
            <w:pPr>
              <w:pStyle w:val="TAL"/>
              <w:rPr>
                <w:ins w:id="277" w:author="CATT" w:date="2025-08-08T15:49:00Z"/>
                <w:lang w:eastAsia="zh-CN"/>
              </w:rPr>
            </w:pPr>
            <w:ins w:id="278" w:author="CATT" w:date="2025-08-08T15:49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  <w:r w:rsidRPr="00E87CE1">
                <w:rPr>
                  <w:i/>
                  <w:lang w:val="sv-SE"/>
                </w:rPr>
                <w:t>SBFD-EndingSlotIndex</w:t>
              </w:r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  <w:r w:rsidRPr="00846096"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0</w:t>
              </w:r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</w:tr>
      <w:tr w:rsidR="00E07A34" w:rsidRPr="00846096" w14:paraId="1F72B51F" w14:textId="77777777" w:rsidTr="00442001">
        <w:trPr>
          <w:jc w:val="center"/>
          <w:ins w:id="279" w:author="CATT" w:date="2025-08-08T15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5EB" w14:textId="194438FA" w:rsidR="00E07A34" w:rsidRDefault="00E07A34" w:rsidP="00E07A34">
            <w:pPr>
              <w:pStyle w:val="TAL"/>
              <w:rPr>
                <w:ins w:id="280" w:author="CATT" w:date="2025-08-08T15:49:00Z"/>
                <w:lang w:eastAsia="zh-CN"/>
              </w:rPr>
            </w:pPr>
            <w:ins w:id="281" w:author="CATT" w:date="2025-08-08T15:49:00Z">
              <w:r w:rsidRPr="00430C1B">
                <w:rPr>
                  <w:lang w:eastAsia="zh-CN"/>
                </w:rPr>
                <w:t>SBFD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30C1B">
                <w:rPr>
                  <w:lang w:eastAsia="zh-CN"/>
                </w:rPr>
                <w:t>Ending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30C1B">
                <w:rPr>
                  <w:lang w:eastAsia="zh-CN"/>
                </w:rPr>
                <w:t>Symbol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30C1B">
                <w:rPr>
                  <w:lang w:eastAsia="zh-CN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A65D" w14:textId="2F537204" w:rsidR="00E07A34" w:rsidRPr="00846096" w:rsidRDefault="00E07A34" w:rsidP="00442001">
            <w:pPr>
              <w:pStyle w:val="TAL"/>
              <w:rPr>
                <w:ins w:id="282" w:author="CATT" w:date="2025-08-08T15:49:00Z"/>
                <w:lang w:eastAsia="zh-CN"/>
              </w:rPr>
            </w:pPr>
            <w:ins w:id="283" w:author="CATT" w:date="2025-08-08T15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3081" w14:textId="77777777" w:rsidR="00E07A34" w:rsidRPr="00846096" w:rsidRDefault="00E07A34" w:rsidP="00442001">
            <w:pPr>
              <w:pStyle w:val="TAL"/>
              <w:rPr>
                <w:ins w:id="284" w:author="CATT" w:date="2025-08-08T15:49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7BDB" w14:textId="77777777" w:rsidR="00E07A34" w:rsidRPr="00846096" w:rsidRDefault="00E07A34" w:rsidP="00442001">
            <w:pPr>
              <w:pStyle w:val="TAL"/>
              <w:rPr>
                <w:ins w:id="285" w:author="CATT" w:date="2025-08-08T15:49:00Z"/>
                <w:rFonts w:cs="Arial"/>
                <w:lang w:eastAsia="ja-JP"/>
              </w:rPr>
            </w:pPr>
            <w:ins w:id="286" w:author="CATT" w:date="2025-08-08T15:49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8D34" w14:textId="77777777" w:rsidR="00E07A34" w:rsidRPr="00846096" w:rsidRDefault="00E07A34" w:rsidP="00442001">
            <w:pPr>
              <w:pStyle w:val="TAL"/>
              <w:rPr>
                <w:ins w:id="287" w:author="CATT" w:date="2025-08-08T15:49:00Z"/>
                <w:rFonts w:cs="Arial"/>
                <w:lang w:eastAsia="ja-JP"/>
              </w:rPr>
            </w:pPr>
            <w:ins w:id="288" w:author="CATT" w:date="2025-08-08T15:49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  <w:r w:rsidRPr="00E87CE1">
                <w:rPr>
                  <w:i/>
                  <w:lang w:val="sv-SE"/>
                </w:rPr>
                <w:t xml:space="preserve">SBFD-EndingSymbolIndex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  <w:r w:rsidRPr="00846096"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0</w:t>
              </w:r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</w:tr>
    </w:tbl>
    <w:p w14:paraId="1E613689" w14:textId="58DDC0EA" w:rsidR="00E07A34" w:rsidRDefault="00E07A34" w:rsidP="00E07A34">
      <w:pPr>
        <w:pStyle w:val="4"/>
        <w:rPr>
          <w:ins w:id="289" w:author="CATT" w:date="2025-08-08T15:50:00Z"/>
          <w:lang w:eastAsia="zh-CN"/>
        </w:rPr>
      </w:pPr>
      <w:ins w:id="290" w:author="CATT" w:date="2025-08-08T15:50:00Z">
        <w:r w:rsidRPr="00E07A34">
          <w:rPr>
            <w:rFonts w:eastAsiaTheme="minorEastAsia" w:hint="eastAsia"/>
            <w:lang w:eastAsia="ko-KR"/>
          </w:rPr>
          <w:t>9.2.2</w:t>
        </w:r>
        <w:proofErr w:type="gramStart"/>
        <w:r w:rsidRPr="00E07A34">
          <w:rPr>
            <w:rFonts w:eastAsiaTheme="minorEastAsia" w:hint="eastAsia"/>
            <w:lang w:eastAsia="ko-KR"/>
          </w:rPr>
          <w:t>.x</w:t>
        </w:r>
        <w:r>
          <w:rPr>
            <w:rFonts w:hint="eastAsia"/>
            <w:lang w:eastAsia="zh-CN"/>
          </w:rPr>
          <w:t>5</w:t>
        </w:r>
        <w:proofErr w:type="gramEnd"/>
        <w:r w:rsidRPr="00E07A34">
          <w:rPr>
            <w:rFonts w:eastAsiaTheme="minorEastAsia" w:hint="eastAsia"/>
            <w:lang w:eastAsia="ko-KR"/>
          </w:rPr>
          <w:t xml:space="preserve"> SBFD </w:t>
        </w:r>
        <w:r>
          <w:rPr>
            <w:rFonts w:hint="eastAsia"/>
            <w:lang w:eastAsia="zh-CN"/>
          </w:rPr>
          <w:t>frequency</w:t>
        </w:r>
        <w:r w:rsidRPr="00E07A34">
          <w:rPr>
            <w:rFonts w:eastAsiaTheme="minorEastAsia" w:hint="eastAsia"/>
            <w:lang w:eastAsia="ko-KR"/>
          </w:rPr>
          <w:t xml:space="preserve"> information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07A34" w:rsidRPr="00E07A34" w14:paraId="2F8A59BB" w14:textId="77777777" w:rsidTr="00442001">
        <w:trPr>
          <w:jc w:val="center"/>
          <w:ins w:id="291" w:author="CATT" w:date="2025-08-08T15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5962" w14:textId="77777777" w:rsidR="00E07A34" w:rsidRPr="00E07A34" w:rsidRDefault="00E07A34" w:rsidP="00442001">
            <w:pPr>
              <w:pStyle w:val="TAL"/>
              <w:ind w:leftChars="100" w:left="200"/>
              <w:rPr>
                <w:ins w:id="292" w:author="CATT" w:date="2025-08-08T15:51:00Z"/>
                <w:rFonts w:cs="Arial"/>
                <w:b/>
                <w:bCs/>
                <w:lang w:eastAsia="zh-CN"/>
              </w:rPr>
            </w:pPr>
            <w:ins w:id="293" w:author="CATT" w:date="2025-08-08T15:51:00Z">
              <w:r w:rsidRPr="00E07A34">
                <w:rPr>
                  <w:rFonts w:cs="Arial"/>
                  <w:b/>
                  <w:bCs/>
                  <w:lang w:eastAsia="zh-C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BAA" w14:textId="77777777" w:rsidR="00E07A34" w:rsidRPr="00E07A34" w:rsidRDefault="00E07A34" w:rsidP="00442001">
            <w:pPr>
              <w:pStyle w:val="TAL"/>
              <w:rPr>
                <w:ins w:id="294" w:author="CATT" w:date="2025-08-08T15:51:00Z"/>
                <w:b/>
                <w:lang w:eastAsia="zh-CN"/>
              </w:rPr>
            </w:pPr>
            <w:ins w:id="295" w:author="CATT" w:date="2025-08-08T15:51:00Z">
              <w:r w:rsidRPr="00E07A34">
                <w:rPr>
                  <w:b/>
                  <w:lang w:eastAsia="zh-CN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7448" w14:textId="77777777" w:rsidR="00E07A34" w:rsidRPr="00E07A34" w:rsidRDefault="00E07A34" w:rsidP="00442001">
            <w:pPr>
              <w:pStyle w:val="TAL"/>
              <w:rPr>
                <w:ins w:id="296" w:author="CATT" w:date="2025-08-08T15:51:00Z"/>
                <w:b/>
                <w:lang w:eastAsia="zh-CN"/>
              </w:rPr>
            </w:pPr>
            <w:ins w:id="297" w:author="CATT" w:date="2025-08-08T15:51:00Z">
              <w:r w:rsidRPr="00E07A34">
                <w:rPr>
                  <w:b/>
                  <w:lang w:eastAsia="zh-C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F1F5" w14:textId="77777777" w:rsidR="00E07A34" w:rsidRPr="00E07A34" w:rsidRDefault="00E07A34" w:rsidP="00442001">
            <w:pPr>
              <w:pStyle w:val="TAL"/>
              <w:rPr>
                <w:ins w:id="298" w:author="CATT" w:date="2025-08-08T15:51:00Z"/>
                <w:b/>
                <w:lang w:eastAsia="ko-KR"/>
              </w:rPr>
            </w:pPr>
            <w:ins w:id="299" w:author="CATT" w:date="2025-08-08T15:51:00Z">
              <w:r w:rsidRPr="00E07A34">
                <w:rPr>
                  <w:b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0AF6" w14:textId="77777777" w:rsidR="00E07A34" w:rsidRPr="00E07A34" w:rsidRDefault="00E07A34" w:rsidP="00442001">
            <w:pPr>
              <w:pStyle w:val="TAL"/>
              <w:rPr>
                <w:ins w:id="300" w:author="CATT" w:date="2025-08-08T15:51:00Z"/>
                <w:b/>
                <w:lang w:val="en-US" w:eastAsia="zh-CN"/>
              </w:rPr>
            </w:pPr>
            <w:ins w:id="301" w:author="CATT" w:date="2025-08-08T15:51:00Z">
              <w:r w:rsidRPr="00E07A34">
                <w:rPr>
                  <w:b/>
                  <w:lang w:val="en-US" w:eastAsia="zh-CN"/>
                </w:rPr>
                <w:t>Semantics description</w:t>
              </w:r>
            </w:ins>
          </w:p>
        </w:tc>
      </w:tr>
      <w:tr w:rsidR="00E07A34" w:rsidRPr="00E87CE1" w14:paraId="117744CE" w14:textId="77777777" w:rsidTr="00E07A34">
        <w:trPr>
          <w:jc w:val="center"/>
          <w:ins w:id="302" w:author="CATT" w:date="2025-08-08T15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8CFA" w14:textId="496A1A0B" w:rsidR="00E07A34" w:rsidRPr="00E07A34" w:rsidRDefault="00E07A34" w:rsidP="003C4163">
            <w:pPr>
              <w:pStyle w:val="TAL"/>
              <w:rPr>
                <w:ins w:id="303" w:author="CATT" w:date="2025-08-08T15:51:00Z"/>
                <w:rFonts w:cs="Arial"/>
                <w:bCs/>
                <w:lang w:eastAsia="zh-CN"/>
              </w:rPr>
            </w:pPr>
            <w:ins w:id="304" w:author="CATT" w:date="2025-08-08T15:51:00Z">
              <w:r w:rsidRPr="00E07A34">
                <w:rPr>
                  <w:rFonts w:cs="Arial" w:hint="eastAsia"/>
                  <w:bCs/>
                  <w:lang w:eastAsia="zh-CN"/>
                </w:rPr>
                <w:t xml:space="preserve">UL </w:t>
              </w:r>
              <w:proofErr w:type="spellStart"/>
              <w:r w:rsidRPr="00E07A34">
                <w:rPr>
                  <w:rFonts w:cs="Arial"/>
                  <w:bCs/>
                  <w:lang w:eastAsia="zh-CN"/>
                </w:rPr>
                <w:t>Subband</w:t>
              </w:r>
              <w:proofErr w:type="spellEnd"/>
              <w:r w:rsidRPr="00E07A34"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E07A34">
                <w:rPr>
                  <w:rFonts w:cs="Arial"/>
                  <w:bCs/>
                  <w:lang w:eastAsia="zh-CN"/>
                </w:rPr>
                <w:t>location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a</w:t>
              </w:r>
              <w:r w:rsidRPr="00E07A34">
                <w:rPr>
                  <w:rFonts w:cs="Arial"/>
                  <w:bCs/>
                  <w:lang w:eastAsia="zh-CN"/>
                </w:rPr>
                <w:t>nd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E07A34">
                <w:rPr>
                  <w:rFonts w:cs="Arial"/>
                  <w:bCs/>
                  <w:lang w:eastAsia="zh-CN"/>
                </w:rPr>
                <w:t>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1B6D" w14:textId="1B2EA819" w:rsidR="00E07A34" w:rsidRPr="00E07A34" w:rsidRDefault="00FA5082" w:rsidP="00442001">
            <w:pPr>
              <w:pStyle w:val="TAL"/>
              <w:rPr>
                <w:ins w:id="305" w:author="CATT" w:date="2025-08-08T15:51:00Z"/>
                <w:lang w:eastAsia="zh-CN"/>
              </w:rPr>
            </w:pPr>
            <w:ins w:id="306" w:author="CATT" w:date="2025-08-08T15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FED0" w14:textId="77777777" w:rsidR="00E07A34" w:rsidRPr="00E07A34" w:rsidRDefault="00E07A34" w:rsidP="00442001">
            <w:pPr>
              <w:pStyle w:val="TAL"/>
              <w:rPr>
                <w:ins w:id="307" w:author="CATT" w:date="2025-08-08T15:5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3FB6" w14:textId="77777777" w:rsidR="00E07A34" w:rsidRPr="00E07A34" w:rsidRDefault="00E07A34" w:rsidP="00442001">
            <w:pPr>
              <w:pStyle w:val="TAL"/>
              <w:rPr>
                <w:ins w:id="308" w:author="CATT" w:date="2025-08-08T15:51:00Z"/>
                <w:lang w:eastAsia="ko-KR"/>
              </w:rPr>
            </w:pPr>
            <w:ins w:id="309" w:author="CATT" w:date="2025-08-08T15:51:00Z">
              <w:r w:rsidRPr="00E07A34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1444" w14:textId="77777777" w:rsidR="00E07A34" w:rsidRPr="00E07A34" w:rsidRDefault="00E07A34" w:rsidP="00442001">
            <w:pPr>
              <w:pStyle w:val="TAL"/>
              <w:rPr>
                <w:ins w:id="310" w:author="CATT" w:date="2025-08-08T15:51:00Z"/>
                <w:lang w:val="en-US" w:eastAsia="zh-CN"/>
              </w:rPr>
            </w:pPr>
            <w:ins w:id="311" w:author="CATT" w:date="2025-08-08T15:51:00Z">
              <w:r w:rsidRPr="00E07A34">
                <w:rPr>
                  <w:lang w:val="en-US" w:eastAsia="zh-CN"/>
                </w:rPr>
                <w:t>Corresponds</w:t>
              </w:r>
              <w:r w:rsidRPr="00E07A34">
                <w:rPr>
                  <w:rFonts w:hint="eastAsia"/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 xml:space="preserve">to </w:t>
              </w:r>
              <w:proofErr w:type="spellStart"/>
              <w:r w:rsidRPr="00E07A34">
                <w:rPr>
                  <w:i/>
                  <w:lang w:val="en-US" w:eastAsia="zh-CN"/>
                </w:rPr>
                <w:t>ulSubbandlocationAndBandwidth</w:t>
              </w:r>
              <w:proofErr w:type="spellEnd"/>
              <w:r w:rsidRPr="00E07A34" w:rsidDel="00EC5708">
                <w:rPr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>IE</w:t>
              </w:r>
              <w:r w:rsidRPr="00E07A34">
                <w:rPr>
                  <w:rFonts w:hint="eastAsia"/>
                  <w:lang w:val="en-US" w:eastAsia="zh-CN"/>
                </w:rPr>
                <w:t xml:space="preserve"> as </w:t>
              </w:r>
              <w:r w:rsidRPr="00E07A34">
                <w:rPr>
                  <w:lang w:val="en-US" w:eastAsia="zh-CN"/>
                </w:rPr>
                <w:t xml:space="preserve">defined in </w:t>
              </w:r>
              <w:r w:rsidRPr="00E07A34">
                <w:rPr>
                  <w:rFonts w:hint="eastAsia"/>
                  <w:lang w:val="en-US" w:eastAsia="zh-CN"/>
                </w:rPr>
                <w:t>38.331 [</w:t>
              </w:r>
              <w:r w:rsidRPr="00E07A34">
                <w:rPr>
                  <w:lang w:val="en-US" w:eastAsia="zh-CN"/>
                </w:rPr>
                <w:t>1</w:t>
              </w:r>
              <w:r w:rsidRPr="00E07A34">
                <w:rPr>
                  <w:rFonts w:hint="eastAsia"/>
                  <w:lang w:val="en-US" w:eastAsia="zh-CN"/>
                </w:rPr>
                <w:t>0].</w:t>
              </w:r>
            </w:ins>
          </w:p>
        </w:tc>
      </w:tr>
      <w:tr w:rsidR="00E07A34" w:rsidRPr="00E87CE1" w14:paraId="61FAEF9C" w14:textId="77777777" w:rsidTr="00E07A34">
        <w:trPr>
          <w:jc w:val="center"/>
          <w:ins w:id="312" w:author="CATT" w:date="2025-08-08T15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4CFB" w14:textId="144F833B" w:rsidR="00E07A34" w:rsidRPr="00E07A34" w:rsidRDefault="00E07A34" w:rsidP="003C4163">
            <w:pPr>
              <w:pStyle w:val="TAL"/>
              <w:rPr>
                <w:ins w:id="313" w:author="CATT" w:date="2025-08-08T15:51:00Z"/>
                <w:rFonts w:cs="Arial"/>
                <w:bCs/>
                <w:lang w:eastAsia="zh-CN"/>
              </w:rPr>
            </w:pPr>
            <w:ins w:id="314" w:author="CATT" w:date="2025-08-08T15:51:00Z">
              <w:r w:rsidRPr="00E07A34">
                <w:rPr>
                  <w:rFonts w:cs="Arial" w:hint="eastAsia"/>
                  <w:bCs/>
                  <w:lang w:eastAsia="zh-CN"/>
                </w:rPr>
                <w:t>F</w:t>
              </w:r>
              <w:r w:rsidRPr="00E07A34">
                <w:rPr>
                  <w:rFonts w:cs="Arial"/>
                  <w:bCs/>
                  <w:lang w:eastAsia="zh-CN"/>
                </w:rPr>
                <w:t>irst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DL </w:t>
              </w:r>
              <w:proofErr w:type="spellStart"/>
              <w:r w:rsidRPr="00E07A34">
                <w:rPr>
                  <w:rFonts w:cs="Arial"/>
                  <w:bCs/>
                  <w:lang w:eastAsia="zh-CN"/>
                </w:rPr>
                <w:t>Subband</w:t>
              </w:r>
              <w:proofErr w:type="spellEnd"/>
              <w:r w:rsidRPr="00E07A34">
                <w:rPr>
                  <w:rFonts w:cs="Arial" w:hint="eastAsia"/>
                  <w:bCs/>
                  <w:lang w:eastAsia="zh-CN"/>
                </w:rPr>
                <w:t xml:space="preserve"> L</w:t>
              </w:r>
              <w:r w:rsidRPr="00E07A34">
                <w:rPr>
                  <w:rFonts w:cs="Arial"/>
                  <w:bCs/>
                  <w:lang w:eastAsia="zh-CN"/>
                </w:rPr>
                <w:t>ocation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a</w:t>
              </w:r>
              <w:r w:rsidRPr="00E07A34">
                <w:rPr>
                  <w:rFonts w:cs="Arial"/>
                  <w:bCs/>
                  <w:lang w:eastAsia="zh-CN"/>
                </w:rPr>
                <w:t>nd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E07A34">
                <w:rPr>
                  <w:rFonts w:cs="Arial"/>
                  <w:bCs/>
                  <w:lang w:eastAsia="zh-CN"/>
                </w:rPr>
                <w:t>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1139" w14:textId="67F37E3A" w:rsidR="00E07A34" w:rsidRPr="00E07A34" w:rsidRDefault="00FA5082" w:rsidP="00442001">
            <w:pPr>
              <w:pStyle w:val="TAL"/>
              <w:rPr>
                <w:ins w:id="315" w:author="CATT" w:date="2025-08-08T15:51:00Z"/>
                <w:lang w:eastAsia="zh-CN"/>
              </w:rPr>
            </w:pPr>
            <w:ins w:id="316" w:author="CATT" w:date="2025-08-08T15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A1F4" w14:textId="77777777" w:rsidR="00E07A34" w:rsidRPr="00E07A34" w:rsidRDefault="00E07A34" w:rsidP="00442001">
            <w:pPr>
              <w:pStyle w:val="TAL"/>
              <w:rPr>
                <w:ins w:id="317" w:author="CATT" w:date="2025-08-08T15:5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D36" w14:textId="77777777" w:rsidR="00E07A34" w:rsidRPr="00E07A34" w:rsidRDefault="00E07A34" w:rsidP="00442001">
            <w:pPr>
              <w:pStyle w:val="TAL"/>
              <w:rPr>
                <w:ins w:id="318" w:author="CATT" w:date="2025-08-08T15:51:00Z"/>
                <w:lang w:eastAsia="ko-KR"/>
              </w:rPr>
            </w:pPr>
            <w:ins w:id="319" w:author="CATT" w:date="2025-08-08T15:51:00Z">
              <w:r w:rsidRPr="00E07A34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C5EE" w14:textId="77777777" w:rsidR="00E07A34" w:rsidRPr="00E07A34" w:rsidRDefault="00E07A34" w:rsidP="00442001">
            <w:pPr>
              <w:pStyle w:val="TAL"/>
              <w:rPr>
                <w:ins w:id="320" w:author="CATT" w:date="2025-08-08T15:51:00Z"/>
                <w:lang w:val="en-US" w:eastAsia="zh-CN"/>
              </w:rPr>
            </w:pPr>
            <w:ins w:id="321" w:author="CATT" w:date="2025-08-08T15:51:00Z">
              <w:r w:rsidRPr="00E07A34">
                <w:rPr>
                  <w:lang w:val="en-US" w:eastAsia="zh-CN"/>
                </w:rPr>
                <w:t>Corresponds</w:t>
              </w:r>
              <w:r w:rsidRPr="00E07A34">
                <w:rPr>
                  <w:rFonts w:hint="eastAsia"/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>to</w:t>
              </w:r>
              <w:r w:rsidRPr="00E07A34"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 w:rsidRPr="00E07A34">
                <w:rPr>
                  <w:i/>
                  <w:lang w:val="en-US" w:eastAsia="zh-CN"/>
                </w:rPr>
                <w:t>firstdlSubbandlocationAndBandwidth</w:t>
              </w:r>
              <w:proofErr w:type="spellEnd"/>
              <w:r w:rsidRPr="00E07A34" w:rsidDel="00EC5708">
                <w:rPr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>IE</w:t>
              </w:r>
              <w:r w:rsidRPr="00E07A34">
                <w:rPr>
                  <w:rFonts w:hint="eastAsia"/>
                  <w:lang w:val="en-US" w:eastAsia="zh-CN"/>
                </w:rPr>
                <w:t xml:space="preserve"> as </w:t>
              </w:r>
              <w:r w:rsidRPr="00E07A34">
                <w:rPr>
                  <w:lang w:val="en-US" w:eastAsia="zh-CN"/>
                </w:rPr>
                <w:t xml:space="preserve">defined in </w:t>
              </w:r>
              <w:r w:rsidRPr="00E07A34">
                <w:rPr>
                  <w:rFonts w:hint="eastAsia"/>
                  <w:lang w:val="en-US" w:eastAsia="zh-CN"/>
                </w:rPr>
                <w:t>38.331 [</w:t>
              </w:r>
              <w:r w:rsidRPr="00E07A34">
                <w:rPr>
                  <w:lang w:val="en-US" w:eastAsia="zh-CN"/>
                </w:rPr>
                <w:t>1</w:t>
              </w:r>
              <w:r w:rsidRPr="00E07A34">
                <w:rPr>
                  <w:rFonts w:hint="eastAsia"/>
                  <w:lang w:val="en-US" w:eastAsia="zh-CN"/>
                </w:rPr>
                <w:t>0].</w:t>
              </w:r>
            </w:ins>
          </w:p>
        </w:tc>
      </w:tr>
      <w:tr w:rsidR="00E07A34" w:rsidRPr="00E87CE1" w14:paraId="55E21F12" w14:textId="77777777" w:rsidTr="00E07A34">
        <w:trPr>
          <w:jc w:val="center"/>
          <w:ins w:id="322" w:author="CATT" w:date="2025-08-08T15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1DB1" w14:textId="1EB1567C" w:rsidR="00E07A34" w:rsidRPr="00E07A34" w:rsidRDefault="00E07A34" w:rsidP="003C4163">
            <w:pPr>
              <w:pStyle w:val="TAL"/>
              <w:rPr>
                <w:ins w:id="323" w:author="CATT" w:date="2025-08-08T15:51:00Z"/>
                <w:rFonts w:cs="Arial"/>
                <w:bCs/>
                <w:lang w:eastAsia="zh-CN"/>
              </w:rPr>
            </w:pPr>
            <w:ins w:id="324" w:author="CATT" w:date="2025-08-08T15:51:00Z">
              <w:r w:rsidRPr="00E07A34">
                <w:rPr>
                  <w:rFonts w:cs="Arial" w:hint="eastAsia"/>
                  <w:bCs/>
                  <w:lang w:eastAsia="zh-CN"/>
                </w:rPr>
                <w:t>S</w:t>
              </w:r>
              <w:r w:rsidRPr="00E07A34">
                <w:rPr>
                  <w:rFonts w:cs="Arial"/>
                  <w:bCs/>
                  <w:lang w:eastAsia="zh-CN"/>
                </w:rPr>
                <w:t>econd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DL </w:t>
              </w:r>
              <w:proofErr w:type="spellStart"/>
              <w:r w:rsidRPr="00E07A34">
                <w:rPr>
                  <w:rFonts w:cs="Arial"/>
                  <w:bCs/>
                  <w:lang w:eastAsia="zh-CN"/>
                </w:rPr>
                <w:t>Subband</w:t>
              </w:r>
              <w:proofErr w:type="spellEnd"/>
              <w:r w:rsidRPr="00E07A34"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E07A34">
                <w:rPr>
                  <w:rFonts w:cs="Arial"/>
                  <w:bCs/>
                  <w:lang w:eastAsia="zh-CN"/>
                </w:rPr>
                <w:t>location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a</w:t>
              </w:r>
              <w:r w:rsidRPr="00E07A34">
                <w:rPr>
                  <w:rFonts w:cs="Arial"/>
                  <w:bCs/>
                  <w:lang w:eastAsia="zh-CN"/>
                </w:rPr>
                <w:t>nd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E07A34">
                <w:rPr>
                  <w:rFonts w:cs="Arial"/>
                  <w:bCs/>
                  <w:lang w:eastAsia="zh-CN"/>
                </w:rPr>
                <w:t>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053" w14:textId="033E6B4A" w:rsidR="00E07A34" w:rsidRPr="00E07A34" w:rsidRDefault="00FA5082" w:rsidP="00442001">
            <w:pPr>
              <w:pStyle w:val="TAL"/>
              <w:rPr>
                <w:ins w:id="325" w:author="CATT" w:date="2025-08-08T15:51:00Z"/>
                <w:lang w:eastAsia="zh-CN"/>
              </w:rPr>
            </w:pPr>
            <w:ins w:id="326" w:author="CATT" w:date="2025-08-08T15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381E" w14:textId="77777777" w:rsidR="00E07A34" w:rsidRPr="00E07A34" w:rsidRDefault="00E07A34" w:rsidP="00442001">
            <w:pPr>
              <w:pStyle w:val="TAL"/>
              <w:rPr>
                <w:ins w:id="327" w:author="CATT" w:date="2025-08-08T15:5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2F5" w14:textId="77777777" w:rsidR="00E07A34" w:rsidRPr="00E07A34" w:rsidRDefault="00E07A34" w:rsidP="00442001">
            <w:pPr>
              <w:pStyle w:val="TAL"/>
              <w:rPr>
                <w:ins w:id="328" w:author="CATT" w:date="2025-08-08T15:51:00Z"/>
                <w:lang w:eastAsia="ko-KR"/>
              </w:rPr>
            </w:pPr>
            <w:ins w:id="329" w:author="CATT" w:date="2025-08-08T15:51:00Z">
              <w:r w:rsidRPr="00E07A34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C35A" w14:textId="77777777" w:rsidR="00E07A34" w:rsidRPr="00E07A34" w:rsidRDefault="00E07A34" w:rsidP="00442001">
            <w:pPr>
              <w:pStyle w:val="TAL"/>
              <w:rPr>
                <w:ins w:id="330" w:author="CATT" w:date="2025-08-08T15:51:00Z"/>
                <w:lang w:val="en-US" w:eastAsia="zh-CN"/>
              </w:rPr>
            </w:pPr>
            <w:ins w:id="331" w:author="CATT" w:date="2025-08-08T15:51:00Z">
              <w:r w:rsidRPr="00E07A34">
                <w:rPr>
                  <w:lang w:val="en-US" w:eastAsia="zh-CN"/>
                </w:rPr>
                <w:t>Corresponds</w:t>
              </w:r>
              <w:r w:rsidRPr="00E07A34">
                <w:rPr>
                  <w:rFonts w:hint="eastAsia"/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>to</w:t>
              </w:r>
              <w:r w:rsidRPr="00E07A34"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 w:rsidRPr="00E07A34">
                <w:rPr>
                  <w:i/>
                  <w:lang w:val="en-US" w:eastAsia="zh-CN"/>
                </w:rPr>
                <w:t>seconddlSubbandlocationAndBandwidth</w:t>
              </w:r>
              <w:proofErr w:type="spellEnd"/>
              <w:r w:rsidRPr="00E07A34" w:rsidDel="00EC5708">
                <w:rPr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>IE</w:t>
              </w:r>
              <w:r w:rsidRPr="00E07A34">
                <w:rPr>
                  <w:rFonts w:hint="eastAsia"/>
                  <w:lang w:val="en-US" w:eastAsia="zh-CN"/>
                </w:rPr>
                <w:t xml:space="preserve"> as </w:t>
              </w:r>
              <w:r w:rsidRPr="00E07A34">
                <w:rPr>
                  <w:lang w:val="en-US" w:eastAsia="zh-CN"/>
                </w:rPr>
                <w:t xml:space="preserve">defined in </w:t>
              </w:r>
              <w:r w:rsidRPr="00E07A34">
                <w:rPr>
                  <w:rFonts w:hint="eastAsia"/>
                  <w:lang w:val="en-US" w:eastAsia="zh-CN"/>
                </w:rPr>
                <w:t>38.331 [</w:t>
              </w:r>
              <w:r w:rsidRPr="00E07A34">
                <w:rPr>
                  <w:lang w:val="en-US" w:eastAsia="zh-CN"/>
                </w:rPr>
                <w:t>1</w:t>
              </w:r>
              <w:r w:rsidRPr="00E07A34">
                <w:rPr>
                  <w:rFonts w:hint="eastAsia"/>
                  <w:lang w:val="en-US" w:eastAsia="zh-CN"/>
                </w:rPr>
                <w:t>0].</w:t>
              </w:r>
            </w:ins>
          </w:p>
        </w:tc>
      </w:tr>
    </w:tbl>
    <w:p w14:paraId="53379A90" w14:textId="77777777" w:rsidR="00BF243D" w:rsidRPr="00E07A34" w:rsidRDefault="00BF243D" w:rsidP="00741F6C">
      <w:pPr>
        <w:rPr>
          <w:color w:val="FF0000"/>
          <w:lang w:val="en-US" w:eastAsia="zh-CN"/>
        </w:rPr>
      </w:pPr>
    </w:p>
    <w:p w14:paraId="69F3BB89" w14:textId="12AC901D" w:rsidR="001A069E" w:rsidRDefault="001A069E" w:rsidP="001A069E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38.473</w:t>
      </w:r>
    </w:p>
    <w:p w14:paraId="56F6DB95" w14:textId="77777777" w:rsidR="00250EC7" w:rsidRPr="00EA5FA7" w:rsidRDefault="00250EC7" w:rsidP="00250EC7">
      <w:pPr>
        <w:pStyle w:val="3"/>
      </w:pPr>
      <w:bookmarkStart w:id="332" w:name="_Toc20955741"/>
      <w:bookmarkStart w:id="333" w:name="_Toc29892835"/>
      <w:bookmarkStart w:id="334" w:name="_Toc36556772"/>
      <w:bookmarkStart w:id="335" w:name="_Toc45832148"/>
      <w:bookmarkStart w:id="336" w:name="_Toc51763328"/>
      <w:bookmarkStart w:id="337" w:name="_Toc64448491"/>
      <w:bookmarkStart w:id="338" w:name="_Toc66289150"/>
      <w:bookmarkStart w:id="339" w:name="_Toc74154263"/>
      <w:bookmarkStart w:id="340" w:name="_Toc81383007"/>
      <w:bookmarkStart w:id="341" w:name="_Toc88657640"/>
      <w:bookmarkStart w:id="342" w:name="_Toc97910552"/>
      <w:bookmarkStart w:id="343" w:name="_Toc99038191"/>
      <w:bookmarkStart w:id="344" w:name="_Toc99730452"/>
      <w:bookmarkStart w:id="345" w:name="_Toc105510571"/>
      <w:bookmarkStart w:id="346" w:name="_Toc105927103"/>
      <w:bookmarkStart w:id="347" w:name="_Toc106109643"/>
      <w:bookmarkStart w:id="348" w:name="_Toc113835080"/>
      <w:bookmarkStart w:id="349" w:name="_Toc120123923"/>
      <w:bookmarkStart w:id="350" w:name="_Toc192843256"/>
      <w:r w:rsidRPr="00EA5FA7">
        <w:t>8.2.3</w:t>
      </w:r>
      <w:r w:rsidRPr="00EA5FA7">
        <w:tab/>
        <w:t>F1 Setup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r w:rsidRPr="00EA5FA7">
        <w:t xml:space="preserve"> </w:t>
      </w:r>
    </w:p>
    <w:p w14:paraId="5752CD27" w14:textId="77777777" w:rsidR="00250EC7" w:rsidRPr="00EA5FA7" w:rsidRDefault="00250EC7" w:rsidP="00250EC7">
      <w:pPr>
        <w:pStyle w:val="4"/>
      </w:pPr>
      <w:bookmarkStart w:id="351" w:name="_CR8_2_3_1"/>
      <w:bookmarkStart w:id="352" w:name="_Toc20955742"/>
      <w:bookmarkStart w:id="353" w:name="_Toc29892836"/>
      <w:bookmarkStart w:id="354" w:name="_Toc36556773"/>
      <w:bookmarkStart w:id="355" w:name="_Toc45832149"/>
      <w:bookmarkStart w:id="356" w:name="_Toc51763329"/>
      <w:bookmarkStart w:id="357" w:name="_Toc64448492"/>
      <w:bookmarkStart w:id="358" w:name="_Toc66289151"/>
      <w:bookmarkStart w:id="359" w:name="_Toc74154264"/>
      <w:bookmarkStart w:id="360" w:name="_Toc81383008"/>
      <w:bookmarkStart w:id="361" w:name="_Toc88657641"/>
      <w:bookmarkStart w:id="362" w:name="_Toc97910553"/>
      <w:bookmarkStart w:id="363" w:name="_Toc99038192"/>
      <w:bookmarkStart w:id="364" w:name="_Toc99730453"/>
      <w:bookmarkStart w:id="365" w:name="_Toc105510572"/>
      <w:bookmarkStart w:id="366" w:name="_Toc105927104"/>
      <w:bookmarkStart w:id="367" w:name="_Toc106109644"/>
      <w:bookmarkStart w:id="368" w:name="_Toc113835081"/>
      <w:bookmarkStart w:id="369" w:name="_Toc120123924"/>
      <w:bookmarkStart w:id="370" w:name="_Toc192843257"/>
      <w:bookmarkEnd w:id="351"/>
      <w:r w:rsidRPr="00EA5FA7">
        <w:t>8.2.3.1</w:t>
      </w:r>
      <w:r w:rsidRPr="00EA5FA7">
        <w:tab/>
        <w:t>General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1E952BD5" w14:textId="77777777" w:rsidR="00250EC7" w:rsidRPr="00EA5FA7" w:rsidRDefault="00250EC7" w:rsidP="00250EC7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5BBF5BF9" w14:textId="77777777" w:rsidR="00250EC7" w:rsidRPr="00EA5FA7" w:rsidRDefault="00250EC7" w:rsidP="00250EC7">
      <w:pPr>
        <w:pStyle w:val="NO"/>
        <w:rPr>
          <w:rFonts w:eastAsia="Yu Mincho"/>
        </w:rPr>
      </w:pPr>
      <w:r w:rsidRPr="00EA5FA7">
        <w:rPr>
          <w:rFonts w:eastAsia="Yu Mincho"/>
        </w:rPr>
        <w:lastRenderedPageBreak/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5738583E" w14:textId="77777777" w:rsidR="00250EC7" w:rsidRDefault="00250EC7" w:rsidP="00250EC7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79E14DF" w14:textId="77777777" w:rsidR="00250EC7" w:rsidRPr="00EA5FA7" w:rsidRDefault="00250EC7" w:rsidP="00250EC7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76937A63" w14:textId="77777777" w:rsidR="00250EC7" w:rsidRPr="00EA5FA7" w:rsidRDefault="00250EC7" w:rsidP="00250EC7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12CB1DD5" w14:textId="77777777" w:rsidR="00250EC7" w:rsidRPr="00EA5FA7" w:rsidRDefault="00250EC7" w:rsidP="00250EC7">
      <w:pPr>
        <w:pStyle w:val="4"/>
      </w:pPr>
      <w:bookmarkStart w:id="371" w:name="_CR8_2_3_2"/>
      <w:bookmarkStart w:id="372" w:name="_Toc20955743"/>
      <w:bookmarkStart w:id="373" w:name="_Toc29892837"/>
      <w:bookmarkStart w:id="374" w:name="_Toc36556774"/>
      <w:bookmarkStart w:id="375" w:name="_Toc45832150"/>
      <w:bookmarkStart w:id="376" w:name="_Toc51763330"/>
      <w:bookmarkStart w:id="377" w:name="_Toc64448493"/>
      <w:bookmarkStart w:id="378" w:name="_Toc66289152"/>
      <w:bookmarkStart w:id="379" w:name="_Toc74154265"/>
      <w:bookmarkStart w:id="380" w:name="_Toc81383009"/>
      <w:bookmarkStart w:id="381" w:name="_Toc88657642"/>
      <w:bookmarkStart w:id="382" w:name="_Toc97910554"/>
      <w:bookmarkStart w:id="383" w:name="_Toc99038193"/>
      <w:bookmarkStart w:id="384" w:name="_Toc99730454"/>
      <w:bookmarkStart w:id="385" w:name="_Toc105510573"/>
      <w:bookmarkStart w:id="386" w:name="_Toc105927105"/>
      <w:bookmarkStart w:id="387" w:name="_Toc106109645"/>
      <w:bookmarkStart w:id="388" w:name="_Toc113835082"/>
      <w:bookmarkStart w:id="389" w:name="_Toc120123925"/>
      <w:bookmarkStart w:id="390" w:name="_Toc192843258"/>
      <w:bookmarkEnd w:id="371"/>
      <w:r w:rsidRPr="00EA5FA7">
        <w:t>8.2.3.2</w:t>
      </w:r>
      <w:r w:rsidRPr="00EA5FA7">
        <w:tab/>
        <w:t>Successful Operation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15441D38" w14:textId="77777777" w:rsidR="00250EC7" w:rsidRPr="00EA5FA7" w:rsidRDefault="00250EC7" w:rsidP="00250EC7">
      <w:pPr>
        <w:pStyle w:val="TH"/>
      </w:pPr>
      <w:r w:rsidRPr="00EA5FA7">
        <w:object w:dxaOrig="5580" w:dyaOrig="2355" w14:anchorId="7D879F4A">
          <v:shape id="_x0000_i1027" type="#_x0000_t75" style="width:264.7pt;height:116.95pt" o:ole="">
            <v:imagedata r:id="rId14" o:title=""/>
          </v:shape>
          <o:OLEObject Type="Embed" ProgID="Word.Picture.8" ShapeID="_x0000_i1027" DrawAspect="Content" ObjectID="_1816758633" r:id="rId15"/>
        </w:object>
      </w:r>
    </w:p>
    <w:p w14:paraId="7121A098" w14:textId="77777777" w:rsidR="00250EC7" w:rsidRPr="00EA5FA7" w:rsidRDefault="00250EC7" w:rsidP="00250EC7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321ACA5A" w14:textId="77777777" w:rsidR="00250EC7" w:rsidRPr="00EA5FA7" w:rsidRDefault="00250EC7" w:rsidP="00250EC7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-DU initiates the procedure by sending a F1 SETUP REQUEST message</w:t>
      </w:r>
      <w:r w:rsidRPr="00EA5FA7">
        <w:rPr>
          <w:rFonts w:eastAsia="Yu Mincho"/>
        </w:rPr>
        <w:t xml:space="preserve"> including the appropriate data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-CU.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2CAD5EF7" w14:textId="77777777" w:rsidR="00250EC7" w:rsidRDefault="00250EC7" w:rsidP="00250EC7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03F36914" w14:textId="5966A025" w:rsidR="00FC0D1D" w:rsidRDefault="00250EC7" w:rsidP="00250EC7">
      <w:pPr>
        <w:rPr>
          <w:snapToGrid w:val="0"/>
          <w:lang w:eastAsia="zh-CN"/>
        </w:rPr>
      </w:pPr>
      <w:r w:rsidRPr="00795744">
        <w:t xml:space="preserve">If the </w:t>
      </w:r>
      <w:r w:rsidRPr="00795744">
        <w:rPr>
          <w:i/>
          <w:iCs/>
        </w:rPr>
        <w:t>NR PRACH Configuration</w:t>
      </w:r>
      <w:r>
        <w:rPr>
          <w:i/>
          <w:iCs/>
        </w:rPr>
        <w:t xml:space="preserve"> List</w:t>
      </w:r>
      <w:r w:rsidRPr="00795744">
        <w:t xml:space="preserve"> IE</w:t>
      </w:r>
      <w:ins w:id="391" w:author="CATT" w:date="2025-05-07T19:53:00Z">
        <w:r>
          <w:rPr>
            <w:rFonts w:hint="eastAsia"/>
            <w:lang w:eastAsia="zh-CN"/>
          </w:rPr>
          <w:t xml:space="preserve"> or </w:t>
        </w:r>
        <w:r w:rsidRPr="00250EC7">
          <w:rPr>
            <w:i/>
            <w:iCs/>
          </w:rPr>
          <w:t>SBFD RACH Configuration</w:t>
        </w:r>
        <w:r>
          <w:rPr>
            <w:rFonts w:hint="eastAsia"/>
            <w:i/>
            <w:iCs/>
            <w:lang w:eastAsia="zh-CN"/>
          </w:rPr>
          <w:t xml:space="preserve"> </w:t>
        </w:r>
        <w:r w:rsidRPr="00250EC7">
          <w:rPr>
            <w:rFonts w:hint="eastAsia"/>
            <w:iCs/>
            <w:lang w:eastAsia="zh-CN"/>
          </w:rPr>
          <w:t>IE</w:t>
        </w:r>
      </w:ins>
      <w:r w:rsidRPr="00795744">
        <w:t xml:space="preserve">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EA5FA7">
        <w:t>F1 SETUP REQUEST</w:t>
      </w:r>
      <w:r w:rsidRPr="00795744">
        <w:t xml:space="preserve"> </w:t>
      </w:r>
      <w:r>
        <w:t xml:space="preserve">message, the </w:t>
      </w:r>
      <w:proofErr w:type="spellStart"/>
      <w:r>
        <w:rPr>
          <w:rFonts w:hint="eastAsia"/>
          <w:lang w:eastAsia="zh-CN"/>
        </w:rPr>
        <w:t>g</w:t>
      </w:r>
      <w:r w:rsidRPr="00795744">
        <w:t>NB</w:t>
      </w:r>
      <w:proofErr w:type="spellEnd"/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lang w:eastAsia="zh-CN"/>
        </w:rPr>
        <w:t>RACH optimisation</w:t>
      </w:r>
      <w:r w:rsidRPr="00795744">
        <w:t>.</w:t>
      </w:r>
      <w:r>
        <w:t xml:space="preserve"> </w:t>
      </w:r>
      <w:r w:rsidRPr="001C618A">
        <w:rPr>
          <w:snapToGrid w:val="0"/>
        </w:rPr>
        <w:t xml:space="preserve">If the </w:t>
      </w:r>
      <w:r w:rsidRPr="001C618A">
        <w:rPr>
          <w:i/>
          <w:noProof/>
          <w:lang w:eastAsia="zh-CN"/>
        </w:rPr>
        <w:t>L139 Info</w:t>
      </w:r>
      <w:r>
        <w:rPr>
          <w:iCs/>
          <w:noProof/>
          <w:lang w:eastAsia="zh-CN"/>
        </w:rPr>
        <w:t xml:space="preserve"> IE</w:t>
      </w:r>
      <w:r>
        <w:rPr>
          <w:snapToGrid w:val="0"/>
        </w:rPr>
        <w:t xml:space="preserve"> included </w:t>
      </w:r>
      <w:r>
        <w:rPr>
          <w:snapToGrid w:val="0"/>
          <w:lang w:eastAsia="zh-CN"/>
        </w:rPr>
        <w:t>in the</w:t>
      </w:r>
      <w:r>
        <w:rPr>
          <w:snapToGrid w:val="0"/>
        </w:rPr>
        <w:t xml:space="preserve"> </w:t>
      </w:r>
      <w:r w:rsidRPr="001C618A">
        <w:rPr>
          <w:i/>
          <w:snapToGrid w:val="0"/>
        </w:rPr>
        <w:t>NR PRACH Configuration</w:t>
      </w:r>
      <w:r>
        <w:rPr>
          <w:i/>
          <w:snapToGrid w:val="0"/>
        </w:rPr>
        <w:t xml:space="preserve"> List</w:t>
      </w:r>
      <w:r w:rsidRPr="001C618A">
        <w:rPr>
          <w:snapToGrid w:val="0"/>
        </w:rPr>
        <w:t xml:space="preserve"> </w:t>
      </w:r>
      <w:r>
        <w:rPr>
          <w:snapToGrid w:val="0"/>
        </w:rPr>
        <w:t xml:space="preserve">IE </w:t>
      </w:r>
      <w:r w:rsidRPr="001C618A">
        <w:rPr>
          <w:snapToGrid w:val="0"/>
        </w:rPr>
        <w:t xml:space="preserve">is present, it shall contain </w:t>
      </w:r>
      <w:r>
        <w:rPr>
          <w:snapToGrid w:val="0"/>
        </w:rPr>
        <w:t xml:space="preserve">the </w:t>
      </w:r>
      <w:r w:rsidRPr="001C618A">
        <w:rPr>
          <w:i/>
          <w:snapToGrid w:val="0"/>
        </w:rPr>
        <w:t>Root Sequence Index</w:t>
      </w:r>
      <w:r w:rsidRPr="001C618A">
        <w:rPr>
          <w:snapToGrid w:val="0"/>
        </w:rPr>
        <w:t xml:space="preserve"> IE.</w:t>
      </w:r>
    </w:p>
    <w:p w14:paraId="5D26453D" w14:textId="19B78B41" w:rsidR="00250EC7" w:rsidRPr="00250EC7" w:rsidRDefault="00250EC7" w:rsidP="00250EC7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2EFD88F4" w14:textId="77777777" w:rsidR="00250EC7" w:rsidRPr="00EA5FA7" w:rsidRDefault="00250EC7" w:rsidP="00250EC7">
      <w:pPr>
        <w:pStyle w:val="3"/>
      </w:pPr>
      <w:bookmarkStart w:id="392" w:name="_Toc20955746"/>
      <w:bookmarkStart w:id="393" w:name="_Toc29892840"/>
      <w:bookmarkStart w:id="394" w:name="_Toc36556777"/>
      <w:bookmarkStart w:id="395" w:name="_Toc45832153"/>
      <w:bookmarkStart w:id="396" w:name="_Toc51763333"/>
      <w:bookmarkStart w:id="397" w:name="_Toc64448496"/>
      <w:bookmarkStart w:id="398" w:name="_Toc66289155"/>
      <w:bookmarkStart w:id="399" w:name="_Toc74154268"/>
      <w:bookmarkStart w:id="400" w:name="_Toc81383012"/>
      <w:bookmarkStart w:id="401" w:name="_Toc88657645"/>
      <w:bookmarkStart w:id="402" w:name="_Toc97910557"/>
      <w:bookmarkStart w:id="403" w:name="_Toc99038196"/>
      <w:bookmarkStart w:id="404" w:name="_Toc99730457"/>
      <w:bookmarkStart w:id="405" w:name="_Toc105510576"/>
      <w:bookmarkStart w:id="406" w:name="_Toc105927108"/>
      <w:bookmarkStart w:id="407" w:name="_Toc106109648"/>
      <w:bookmarkStart w:id="408" w:name="_Toc113835085"/>
      <w:bookmarkStart w:id="409" w:name="_Toc120123928"/>
      <w:bookmarkStart w:id="410" w:name="_Toc192843261"/>
      <w:r w:rsidRPr="00EA5FA7"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4F7BC5BE" w14:textId="77777777" w:rsidR="00250EC7" w:rsidRPr="00EA5FA7" w:rsidRDefault="00250EC7" w:rsidP="00250EC7">
      <w:pPr>
        <w:pStyle w:val="4"/>
      </w:pPr>
      <w:bookmarkStart w:id="411" w:name="_CR8_2_4_1"/>
      <w:bookmarkStart w:id="412" w:name="_Toc20955747"/>
      <w:bookmarkStart w:id="413" w:name="_Toc29892841"/>
      <w:bookmarkStart w:id="414" w:name="_Toc36556778"/>
      <w:bookmarkStart w:id="415" w:name="_Toc45832154"/>
      <w:bookmarkStart w:id="416" w:name="_Toc51763334"/>
      <w:bookmarkStart w:id="417" w:name="_Toc64448497"/>
      <w:bookmarkStart w:id="418" w:name="_Toc66289156"/>
      <w:bookmarkStart w:id="419" w:name="_Toc74154269"/>
      <w:bookmarkStart w:id="420" w:name="_Toc81383013"/>
      <w:bookmarkStart w:id="421" w:name="_Toc88657646"/>
      <w:bookmarkStart w:id="422" w:name="_Toc97910558"/>
      <w:bookmarkStart w:id="423" w:name="_Toc99038197"/>
      <w:bookmarkStart w:id="424" w:name="_Toc99730458"/>
      <w:bookmarkStart w:id="425" w:name="_Toc105510577"/>
      <w:bookmarkStart w:id="426" w:name="_Toc105927109"/>
      <w:bookmarkStart w:id="427" w:name="_Toc106109649"/>
      <w:bookmarkStart w:id="428" w:name="_Toc113835086"/>
      <w:bookmarkStart w:id="429" w:name="_Toc120123929"/>
      <w:bookmarkStart w:id="430" w:name="_Toc192843262"/>
      <w:bookmarkEnd w:id="411"/>
      <w:r w:rsidRPr="00EA5FA7">
        <w:t>8.2.4.1</w:t>
      </w:r>
      <w:r w:rsidRPr="00EA5FA7">
        <w:tab/>
        <w:t>General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14:paraId="5A5DE057" w14:textId="77777777" w:rsidR="00250EC7" w:rsidRPr="00EA5FA7" w:rsidRDefault="00250EC7" w:rsidP="00250EC7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5E744D09" w14:textId="77777777" w:rsidR="00250EC7" w:rsidRDefault="00250EC7" w:rsidP="00250EC7">
      <w:pPr>
        <w:pStyle w:val="NO"/>
        <w:rPr>
          <w:rFonts w:eastAsia="Yu Mincho"/>
        </w:rPr>
      </w:pPr>
      <w:bookmarkStart w:id="431" w:name="_Toc20955748"/>
      <w:bookmarkStart w:id="432" w:name="_Toc29892842"/>
      <w:bookmarkStart w:id="433" w:name="_Toc36556779"/>
      <w:bookmarkStart w:id="434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2EBC2D89" w14:textId="77777777" w:rsidR="00250EC7" w:rsidRPr="00EA5FA7" w:rsidRDefault="00250EC7" w:rsidP="00250EC7">
      <w:pPr>
        <w:pStyle w:val="4"/>
      </w:pPr>
      <w:bookmarkStart w:id="435" w:name="_CR8_2_4_2"/>
      <w:bookmarkStart w:id="436" w:name="_Toc51763335"/>
      <w:bookmarkStart w:id="437" w:name="_Toc64448498"/>
      <w:bookmarkStart w:id="438" w:name="_Toc66289157"/>
      <w:bookmarkStart w:id="439" w:name="_Toc74154270"/>
      <w:bookmarkStart w:id="440" w:name="_Toc81383014"/>
      <w:bookmarkStart w:id="441" w:name="_Toc88657647"/>
      <w:bookmarkStart w:id="442" w:name="_Toc97910559"/>
      <w:bookmarkStart w:id="443" w:name="_Toc99038198"/>
      <w:bookmarkStart w:id="444" w:name="_Toc99730459"/>
      <w:bookmarkStart w:id="445" w:name="_Toc105510578"/>
      <w:bookmarkStart w:id="446" w:name="_Toc105927110"/>
      <w:bookmarkStart w:id="447" w:name="_Toc106109650"/>
      <w:bookmarkStart w:id="448" w:name="_Toc113835087"/>
      <w:bookmarkStart w:id="449" w:name="_Toc120123930"/>
      <w:bookmarkStart w:id="450" w:name="_Toc192843263"/>
      <w:bookmarkEnd w:id="435"/>
      <w:r w:rsidRPr="00EA5FA7">
        <w:lastRenderedPageBreak/>
        <w:t>8.2.4.2</w:t>
      </w:r>
      <w:r w:rsidRPr="00EA5FA7">
        <w:tab/>
        <w:t>Successful Operation</w:t>
      </w:r>
      <w:bookmarkEnd w:id="431"/>
      <w:bookmarkEnd w:id="432"/>
      <w:bookmarkEnd w:id="433"/>
      <w:bookmarkEnd w:id="434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042B9D64" w14:textId="77777777" w:rsidR="00250EC7" w:rsidRPr="00EA5FA7" w:rsidRDefault="00250EC7" w:rsidP="00250EC7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D239192" wp14:editId="4894522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1B6C9" w14:textId="77777777" w:rsidR="00250EC7" w:rsidRPr="00EA5FA7" w:rsidRDefault="00250EC7" w:rsidP="00250EC7">
      <w:pPr>
        <w:pStyle w:val="TF"/>
      </w:pPr>
      <w:r w:rsidRPr="00EA5FA7">
        <w:t xml:space="preserve">Figure 8.2.4.2-1: </w:t>
      </w:r>
      <w:proofErr w:type="spellStart"/>
      <w:r w:rsidRPr="00EA5FA7">
        <w:t>gNB</w:t>
      </w:r>
      <w:proofErr w:type="spellEnd"/>
      <w:r w:rsidRPr="00EA5FA7">
        <w:t>-DU Configuration Update procedure: Successful Operation</w:t>
      </w:r>
    </w:p>
    <w:p w14:paraId="2C0DEC00" w14:textId="77777777" w:rsidR="00250EC7" w:rsidRDefault="00250EC7" w:rsidP="00250EC7">
      <w:pPr>
        <w:rPr>
          <w:lang w:eastAsia="zh-CN"/>
        </w:rPr>
      </w:pPr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initiates the procedure by sending a GNB-DU CONFIGURATION UPDATE message to the </w:t>
      </w:r>
      <w:proofErr w:type="spellStart"/>
      <w:r w:rsidRPr="00EA5FA7">
        <w:t>gNB</w:t>
      </w:r>
      <w:proofErr w:type="spellEnd"/>
      <w:r w:rsidRPr="00EA5FA7">
        <w:t xml:space="preserve">-CU including an appropriate set of updated configuration data that it has just taken into operational use. The </w:t>
      </w:r>
      <w:proofErr w:type="spellStart"/>
      <w:r w:rsidRPr="00EA5FA7">
        <w:t>gNB</w:t>
      </w:r>
      <w:proofErr w:type="spellEnd"/>
      <w:r w:rsidRPr="00EA5FA7"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EA5FA7">
        <w:t>gNB</w:t>
      </w:r>
      <w:proofErr w:type="spellEnd"/>
      <w:r w:rsidRPr="00EA5FA7">
        <w:t>-CU shall interpret that the corresponding configuration data is not changed and shall continue to operate the F1-C interface with the existing related configuration data.</w:t>
      </w:r>
    </w:p>
    <w:p w14:paraId="3067A0A1" w14:textId="77777777" w:rsidR="00250EC7" w:rsidRDefault="00250EC7" w:rsidP="00250EC7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5668E277" w14:textId="7FF5C1A8" w:rsidR="00250EC7" w:rsidRDefault="00250EC7" w:rsidP="00250EC7">
      <w:pPr>
        <w:rPr>
          <w:snapToGrid w:val="0"/>
          <w:lang w:eastAsia="zh-CN"/>
        </w:rPr>
      </w:pPr>
      <w:r w:rsidRPr="00795744">
        <w:t xml:space="preserve">If the </w:t>
      </w:r>
      <w:r w:rsidRPr="00795744">
        <w:rPr>
          <w:i/>
          <w:iCs/>
        </w:rPr>
        <w:t>NR PRACH Configuration</w:t>
      </w:r>
      <w:r>
        <w:rPr>
          <w:i/>
          <w:iCs/>
        </w:rPr>
        <w:t xml:space="preserve"> List</w:t>
      </w:r>
      <w:r w:rsidRPr="00795744">
        <w:t xml:space="preserve"> IE </w:t>
      </w:r>
      <w:ins w:id="451" w:author="CATT" w:date="2025-05-07T19:53:00Z">
        <w:r>
          <w:rPr>
            <w:rFonts w:hint="eastAsia"/>
            <w:lang w:eastAsia="zh-CN"/>
          </w:rPr>
          <w:t xml:space="preserve">or </w:t>
        </w:r>
        <w:r w:rsidRPr="00250EC7">
          <w:rPr>
            <w:i/>
            <w:iCs/>
          </w:rPr>
          <w:t>SBFD RACH Configuration</w:t>
        </w:r>
        <w:r>
          <w:rPr>
            <w:rFonts w:hint="eastAsia"/>
            <w:i/>
            <w:iCs/>
            <w:lang w:eastAsia="zh-CN"/>
          </w:rPr>
          <w:t xml:space="preserve"> </w:t>
        </w:r>
        <w:r w:rsidRPr="00250EC7">
          <w:rPr>
            <w:rFonts w:hint="eastAsia"/>
            <w:iCs/>
            <w:lang w:eastAsia="zh-CN"/>
          </w:rPr>
          <w:t>IE</w:t>
        </w:r>
      </w:ins>
      <w:r w:rsidRPr="00795744">
        <w:t xml:space="preserve">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proofErr w:type="spellStart"/>
      <w:r>
        <w:rPr>
          <w:rFonts w:hint="eastAsia"/>
          <w:lang w:eastAsia="zh-CN"/>
        </w:rPr>
        <w:t>g</w:t>
      </w:r>
      <w:r w:rsidRPr="00795744">
        <w:t>NB</w:t>
      </w:r>
      <w:proofErr w:type="spellEnd"/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lang w:eastAsia="zh-CN"/>
        </w:rPr>
        <w:t>RACH optimisation</w:t>
      </w:r>
      <w:r w:rsidRPr="00795744">
        <w:t>.</w:t>
      </w:r>
      <w:r>
        <w:t xml:space="preserve"> </w:t>
      </w:r>
      <w:r w:rsidRPr="001C618A">
        <w:rPr>
          <w:snapToGrid w:val="0"/>
        </w:rPr>
        <w:t xml:space="preserve">If the </w:t>
      </w:r>
      <w:r w:rsidRPr="001C618A">
        <w:rPr>
          <w:i/>
          <w:noProof/>
          <w:lang w:eastAsia="zh-CN"/>
        </w:rPr>
        <w:t>L139 Info</w:t>
      </w:r>
      <w:r>
        <w:rPr>
          <w:iCs/>
          <w:noProof/>
          <w:lang w:eastAsia="zh-CN"/>
        </w:rPr>
        <w:t xml:space="preserve"> IE</w:t>
      </w:r>
      <w:r>
        <w:rPr>
          <w:snapToGrid w:val="0"/>
        </w:rPr>
        <w:t xml:space="preserve"> included </w:t>
      </w:r>
      <w:r>
        <w:rPr>
          <w:snapToGrid w:val="0"/>
          <w:lang w:eastAsia="zh-CN"/>
        </w:rPr>
        <w:t>in the</w:t>
      </w:r>
      <w:r>
        <w:rPr>
          <w:snapToGrid w:val="0"/>
        </w:rPr>
        <w:t xml:space="preserve"> </w:t>
      </w:r>
      <w:r w:rsidRPr="001C618A">
        <w:rPr>
          <w:i/>
          <w:snapToGrid w:val="0"/>
        </w:rPr>
        <w:t>NR PRACH Configuration</w:t>
      </w:r>
      <w:r>
        <w:rPr>
          <w:i/>
          <w:snapToGrid w:val="0"/>
        </w:rPr>
        <w:t xml:space="preserve"> List</w:t>
      </w:r>
      <w:r w:rsidRPr="001C618A">
        <w:rPr>
          <w:snapToGrid w:val="0"/>
        </w:rPr>
        <w:t xml:space="preserve"> </w:t>
      </w:r>
      <w:r>
        <w:rPr>
          <w:snapToGrid w:val="0"/>
        </w:rPr>
        <w:t xml:space="preserve">IE </w:t>
      </w:r>
      <w:r w:rsidRPr="001C618A">
        <w:rPr>
          <w:snapToGrid w:val="0"/>
        </w:rPr>
        <w:t xml:space="preserve">is present, it shall contain </w:t>
      </w:r>
      <w:r>
        <w:rPr>
          <w:snapToGrid w:val="0"/>
        </w:rPr>
        <w:t xml:space="preserve">the </w:t>
      </w:r>
      <w:r w:rsidRPr="001C618A">
        <w:rPr>
          <w:i/>
          <w:snapToGrid w:val="0"/>
        </w:rPr>
        <w:t>Root Sequence Index</w:t>
      </w:r>
      <w:r w:rsidRPr="001C618A">
        <w:rPr>
          <w:snapToGrid w:val="0"/>
        </w:rPr>
        <w:t xml:space="preserve"> IE.</w:t>
      </w:r>
    </w:p>
    <w:p w14:paraId="7A295BEC" w14:textId="02BC1368" w:rsidR="00C1323B" w:rsidRPr="00C1323B" w:rsidRDefault="00C1323B" w:rsidP="00C1323B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6BB261C1" w14:textId="77777777" w:rsidR="00C1323B" w:rsidRPr="00F41843" w:rsidRDefault="00C1323B" w:rsidP="00C1323B">
      <w:pPr>
        <w:pStyle w:val="4"/>
        <w:ind w:left="864" w:hanging="864"/>
        <w:rPr>
          <w:bCs/>
          <w:szCs w:val="22"/>
          <w:lang w:eastAsia="ko-KR"/>
        </w:rPr>
      </w:pPr>
      <w:bookmarkStart w:id="452" w:name="_Toc20955862"/>
      <w:bookmarkStart w:id="453" w:name="_Toc29892974"/>
      <w:bookmarkStart w:id="454" w:name="_Toc36556911"/>
      <w:bookmarkStart w:id="455" w:name="_Toc45832338"/>
      <w:bookmarkStart w:id="456" w:name="_Toc51763591"/>
      <w:bookmarkStart w:id="457" w:name="_Toc64448757"/>
      <w:bookmarkStart w:id="458" w:name="_Toc66289416"/>
      <w:bookmarkStart w:id="459" w:name="_Toc74154529"/>
      <w:bookmarkStart w:id="460" w:name="_Toc81383273"/>
      <w:bookmarkStart w:id="461" w:name="_Toc88657906"/>
      <w:bookmarkStart w:id="462" w:name="_Toc97910818"/>
      <w:bookmarkStart w:id="463" w:name="_Toc99038538"/>
      <w:bookmarkStart w:id="464" w:name="_Toc99730801"/>
      <w:bookmarkStart w:id="465" w:name="_Toc105510930"/>
      <w:bookmarkStart w:id="466" w:name="_Toc105927462"/>
      <w:bookmarkStart w:id="467" w:name="_Toc106110002"/>
      <w:bookmarkStart w:id="468" w:name="_Toc113835439"/>
      <w:bookmarkStart w:id="469" w:name="_Toc120124286"/>
      <w:bookmarkStart w:id="470" w:name="_Toc192843690"/>
      <w:r w:rsidRPr="00F41843">
        <w:rPr>
          <w:bCs/>
          <w:szCs w:val="22"/>
          <w:lang w:eastAsia="ko-KR"/>
        </w:rPr>
        <w:t>9.2.1.10</w:t>
      </w:r>
      <w:r w:rsidRPr="00F41843">
        <w:rPr>
          <w:bCs/>
          <w:szCs w:val="22"/>
          <w:lang w:eastAsia="ko-KR"/>
        </w:rPr>
        <w:tab/>
        <w:t>GNB-CU CONFIGURATION UPDATE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355D2B0A" w14:textId="77777777" w:rsidR="00C1323B" w:rsidRPr="00EA5FA7" w:rsidRDefault="00C1323B" w:rsidP="00C1323B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5248F71F" w14:textId="77777777" w:rsidR="00C1323B" w:rsidRPr="00EA5FA7" w:rsidRDefault="00C1323B" w:rsidP="00C1323B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543D4DF5" w14:textId="77777777" w:rsidR="00C1323B" w:rsidRPr="00EA5FA7" w:rsidRDefault="00C1323B" w:rsidP="00C1323B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1323B" w:rsidRPr="00EA5FA7" w14:paraId="22C61F47" w14:textId="77777777" w:rsidTr="004F4503">
        <w:trPr>
          <w:tblHeader/>
        </w:trPr>
        <w:tc>
          <w:tcPr>
            <w:tcW w:w="2160" w:type="dxa"/>
          </w:tcPr>
          <w:p w14:paraId="4EE486D8" w14:textId="77777777" w:rsidR="00C1323B" w:rsidRPr="00EA5FA7" w:rsidRDefault="00C1323B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015FA51" w14:textId="77777777" w:rsidR="00C1323B" w:rsidRPr="00EA5FA7" w:rsidRDefault="00C1323B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30B3D7" w14:textId="77777777" w:rsidR="00C1323B" w:rsidRPr="00EA5FA7" w:rsidRDefault="00C1323B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7024B6" w14:textId="77777777" w:rsidR="00C1323B" w:rsidRPr="00EA5FA7" w:rsidRDefault="00C1323B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3D1948" w14:textId="77777777" w:rsidR="00C1323B" w:rsidRPr="00EA5FA7" w:rsidRDefault="00C1323B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FFBDB6" w14:textId="77777777" w:rsidR="00C1323B" w:rsidRPr="00EA5FA7" w:rsidRDefault="00C1323B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21DF82A" w14:textId="77777777" w:rsidR="00C1323B" w:rsidRPr="00EA5FA7" w:rsidRDefault="00C1323B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1323B" w:rsidRPr="00EA5FA7" w14:paraId="76AD0CFB" w14:textId="77777777" w:rsidTr="004F4503">
        <w:tc>
          <w:tcPr>
            <w:tcW w:w="2160" w:type="dxa"/>
          </w:tcPr>
          <w:p w14:paraId="25AAAD3A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FC45A0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BE4463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526A4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4C2DC6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8D9236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2F1E60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323B" w:rsidRPr="00EA5FA7" w14:paraId="479D9004" w14:textId="77777777" w:rsidTr="004F4503">
        <w:tc>
          <w:tcPr>
            <w:tcW w:w="2160" w:type="dxa"/>
          </w:tcPr>
          <w:p w14:paraId="67D7FDA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42AF543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10065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D14E1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CADB18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816F53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989BCB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323B" w:rsidRPr="00EA5FA7" w14:paraId="64694B5F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B80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B95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62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BCA7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32E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9DE8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A1A7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323B" w:rsidRPr="00EA5FA7" w14:paraId="3395081C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7532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D86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CE1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5C8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BEF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48F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7FAE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323B" w:rsidRPr="00EA5FA7" w14:paraId="0469C850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E21A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E7A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7E7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572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F2B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533E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0F32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08E6A892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4A13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0C3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E54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4F29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BF26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D3D2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EFE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77B9534F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A43C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84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7F4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AF1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D97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B693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E10C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323B" w:rsidRPr="00EA5FA7" w14:paraId="256E3290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089E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661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989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761C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D72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E75A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43C8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323B" w:rsidRPr="00EA5FA7" w14:paraId="2BAC0CBA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8F2A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F15C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2B9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1407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4343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186A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163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323B" w:rsidRPr="00EA5FA7" w14:paraId="031EDB10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57E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lastRenderedPageBreak/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5E9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ABE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F46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1D86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981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DBF3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1323B" w:rsidRPr="00EA5FA7" w14:paraId="0B345424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A9DC" w14:textId="77777777" w:rsidR="00C1323B" w:rsidRPr="00D15DEB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DD7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7A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19A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204C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070FC4CD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A100" w14:textId="77777777" w:rsidR="00C1323B" w:rsidRDefault="00C1323B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3D23" w14:textId="77777777" w:rsidR="00C1323B" w:rsidRDefault="00C1323B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1323B" w:rsidRPr="00EA5FA7" w14:paraId="69D1C86A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AD2F" w14:textId="77777777" w:rsidR="00C1323B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E88C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2219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763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48C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48B2" w14:textId="77777777" w:rsidR="00C1323B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CCB3" w14:textId="77777777" w:rsidR="00C1323B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1323B" w:rsidRPr="00EA5FA7" w14:paraId="21760542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7F19" w14:textId="77777777" w:rsidR="00C1323B" w:rsidRPr="006F3829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ADD5" w14:textId="77777777" w:rsidR="00C1323B" w:rsidRPr="00DA11D0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B6B9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91BA" w14:textId="77777777" w:rsidR="00C1323B" w:rsidRPr="00482F25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6118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4FF" w14:textId="77777777" w:rsidR="00C1323B" w:rsidRDefault="00C1323B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1C13" w14:textId="77777777" w:rsidR="00C1323B" w:rsidRDefault="00C1323B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C1323B" w:rsidRPr="00EA5FA7" w14:paraId="1B62F22A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6E4C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31B9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76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55C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00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A4FD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57E5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323B" w:rsidRPr="00EA5FA7" w14:paraId="4B0E1023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668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92C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13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B79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A4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FA15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9FB8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323B" w:rsidRPr="00EA5FA7" w14:paraId="3C89EA7D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F4B0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C4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FCA6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773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669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DF62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701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:rsidDel="006B4279" w14:paraId="4018EF2A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12F" w14:textId="77777777" w:rsidR="00C1323B" w:rsidRPr="00EA5FA7" w:rsidDel="006B4279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6E66" w14:textId="77777777" w:rsidR="00C1323B" w:rsidRPr="00EA5FA7" w:rsidDel="006B4279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CFA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F6D" w14:textId="77777777" w:rsidR="00C1323B" w:rsidRPr="00EA5FA7" w:rsidDel="006B4279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6523" w14:textId="77777777" w:rsidR="00C1323B" w:rsidRPr="00EA5FA7" w:rsidDel="006B4279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AFB3" w14:textId="77777777" w:rsidR="00C1323B" w:rsidRPr="00EA5FA7" w:rsidDel="006B4279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AE1" w14:textId="77777777" w:rsidR="00C1323B" w:rsidRPr="00EA5FA7" w:rsidDel="006B4279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323B" w:rsidRPr="00EA5FA7" w14:paraId="63B902F5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54B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937" w14:textId="77777777" w:rsidR="00C1323B" w:rsidRPr="00EA5FA7" w:rsidDel="006B4279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FAF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F932" w14:textId="77777777" w:rsidR="00C1323B" w:rsidRPr="00EA5FA7" w:rsidDel="006B4279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C091" w14:textId="77777777" w:rsidR="00C1323B" w:rsidRPr="00EA5FA7" w:rsidDel="006B4279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4681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95CF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323B" w:rsidRPr="00EA5FA7" w14:paraId="732FC04D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6C43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1876" w14:textId="77777777" w:rsidR="00C1323B" w:rsidRPr="00EA5FA7" w:rsidDel="006B4279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3B4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2C40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408879E" w14:textId="77777777" w:rsidR="00C1323B" w:rsidRPr="00EA5FA7" w:rsidDel="006B4279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6F51" w14:textId="77777777" w:rsidR="00C1323B" w:rsidRPr="00EA5FA7" w:rsidDel="006B4279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7C1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A6B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5AB5E779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338D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592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F81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322" w14:textId="77777777" w:rsidR="00C1323B" w:rsidRPr="00EA5FA7" w:rsidDel="006B4279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3734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964A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6AE7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1F2260B6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F8B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2D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3AE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FE0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E06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E680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B728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323B" w:rsidRPr="00EA5FA7" w14:paraId="6698232F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DE2B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C60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D88C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57E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6D4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F804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184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323B" w:rsidRPr="00EA5FA7" w14:paraId="58A03943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EAF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8CE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07A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8E8B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0FE494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206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F2F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6EA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043BFCD2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A073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ED7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E76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8D2B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57B57A0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683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2CB8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75B8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C1323B" w:rsidRPr="00EA5FA7" w14:paraId="37B78AD9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A2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 xml:space="preserve">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C3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E0F9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B41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4F3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ED68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8A1F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323B" w:rsidRPr="00EA5FA7" w14:paraId="53594330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7A88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2C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A4E4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6E6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72B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5FCD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1C95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323B" w:rsidRPr="00EA5FA7" w14:paraId="68CFB23E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815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9D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FC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C9FE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A46EC0A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2283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BE20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6DB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13DD6454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7B1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2BB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0BF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E6F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6A4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9FE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A1C8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22237FA7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8E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981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835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7F2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50F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5EF0E97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6C9A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2403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323B" w:rsidRPr="00EA5FA7" w14:paraId="14A94024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E72F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D4C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ED4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07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785A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E1B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458E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323B" w:rsidRPr="00EA5FA7" w14:paraId="544CB7FA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599A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4F73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B4D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4937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83CA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E128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9047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5A4B5BBC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D6E7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10A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452A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3C5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C404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D06D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2EA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0E96120B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1763" w14:textId="77777777" w:rsidR="00C1323B" w:rsidRPr="00FF7A2B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D8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513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637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C236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6E307B7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 xml:space="preserve">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5D93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B14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7B44A6D7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F47" w14:textId="77777777" w:rsidR="00C1323B" w:rsidRPr="002F0C5B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71DF" w14:textId="77777777" w:rsidR="00C1323B" w:rsidRPr="00C6458A" w:rsidRDefault="00C1323B" w:rsidP="004F4503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520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A99C" w14:textId="77777777" w:rsidR="00C1323B" w:rsidRDefault="00C1323B" w:rsidP="004F4503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96D2" w14:textId="77777777" w:rsidR="00C1323B" w:rsidRPr="000F0D6A" w:rsidRDefault="00C1323B" w:rsidP="004F4503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14:paraId="5B80C543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0F0D6A">
              <w:rPr>
                <w:lang w:val="en-US" w:eastAsia="zh-CN"/>
              </w:rPr>
              <w:t>the</w:t>
            </w:r>
            <w:proofErr w:type="gramEnd"/>
            <w:r w:rsidRPr="000F0D6A">
              <w:rPr>
                <w:lang w:val="en-US" w:eastAsia="zh-CN"/>
              </w:rPr>
              <w:t xml:space="preserve"> </w:t>
            </w:r>
            <w:r w:rsidRPr="000F0D6A">
              <w:rPr>
                <w:i/>
                <w:iCs/>
                <w:lang w:val="en-US" w:eastAsia="zh-CN"/>
              </w:rPr>
              <w:t>NPN-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lang w:val="en-US" w:eastAsia="zh-CN"/>
              </w:rPr>
              <w:t xml:space="preserve"> IE as defined in TS 38.331 [8].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“barred” indicates that</w:t>
            </w:r>
            <w:r w:rsidRPr="00EB463D">
              <w:rPr>
                <w:rFonts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</w:t>
            </w:r>
            <w:r w:rsidRPr="000F0D6A">
              <w:rPr>
                <w:i/>
                <w:iCs/>
                <w:lang w:val="en-US" w:eastAsia="zh-CN"/>
              </w:rPr>
              <w:lastRenderedPageBreak/>
              <w:t>Support</w:t>
            </w:r>
            <w:r w:rsidRPr="000F0D6A">
              <w:rPr>
                <w:lang w:val="en-US" w:eastAsia="zh-CN"/>
              </w:rPr>
              <w:t xml:space="preserve"> is not sent in SIB1, and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669" w14:textId="77777777" w:rsidR="00C1323B" w:rsidRDefault="00C1323B" w:rsidP="004F4503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59A3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61C69441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8423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FA2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551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D43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6F7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43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6DC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323B" w:rsidRPr="00EA5FA7" w14:paraId="5C16D950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7275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BB1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FB6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D31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EAA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0BAD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A5FE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323B" w:rsidRPr="00EA5FA7" w14:paraId="5110C16C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BC4F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24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A66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8B64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3EF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4A93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BB00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02E09DA8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E96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058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BB9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7DB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84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05F3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20A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5708AF4E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A97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6B69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76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B51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F3C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6B03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03D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4FC821DD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39CD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279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B07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B9F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2C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 xml:space="preserve">as defined in </w:t>
            </w:r>
            <w:proofErr w:type="spellStart"/>
            <w:r w:rsidRPr="00EA5FA7">
              <w:rPr>
                <w:lang w:eastAsia="ja-JP"/>
              </w:rPr>
              <w:t>subclause</w:t>
            </w:r>
            <w:proofErr w:type="spellEnd"/>
            <w:r w:rsidRPr="00EA5FA7">
              <w:rPr>
                <w:lang w:eastAsia="ja-JP"/>
              </w:rPr>
              <w:t xml:space="preserve">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63C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4C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133FF4B9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F08E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462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67A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E8D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FC5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7256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2EF4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887D78" w14:paraId="40A09FB8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2BE2" w14:textId="77777777" w:rsidR="00C1323B" w:rsidRPr="00887D78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C4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FF96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09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B983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CA0E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17A" w14:textId="77777777" w:rsidR="00C1323B" w:rsidRPr="003F4ACD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C1323B" w:rsidRPr="00EA5FA7" w14:paraId="56E39DE6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2CFC" w14:textId="77777777" w:rsidR="00C1323B" w:rsidRPr="00C95859" w:rsidRDefault="00C1323B" w:rsidP="00C13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2E6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4C36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ACC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C2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F47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2AFB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1323B" w:rsidRPr="00EA5FA7" w14:paraId="197E814B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BAA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42A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1F6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AE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755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220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861B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6107C35A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8AA" w14:textId="77777777" w:rsidR="00C1323B" w:rsidRPr="00EA5FA7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B10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0C2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85D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59C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6D9E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05DE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1323B" w:rsidRPr="00EA5FA7" w14:paraId="70B74944" w14:textId="77777777" w:rsidTr="004F4503">
        <w:trPr>
          <w:ins w:id="471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4C42" w14:textId="77777777" w:rsidR="00C1323B" w:rsidRPr="00887D78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72" w:author="Samsung" w:date="2025-04-24T18:37:00Z"/>
                <w:rFonts w:cs="Arial"/>
                <w:szCs w:val="18"/>
                <w:lang w:eastAsia="ja-JP"/>
              </w:rPr>
            </w:pPr>
            <w:ins w:id="473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D6B" w14:textId="77777777" w:rsidR="00C1323B" w:rsidRPr="000F1CA8" w:rsidRDefault="00C1323B" w:rsidP="004F4503">
            <w:pPr>
              <w:pStyle w:val="TAL"/>
              <w:keepNext w:val="0"/>
              <w:keepLines w:val="0"/>
              <w:widowControl w:val="0"/>
              <w:rPr>
                <w:ins w:id="474" w:author="Samsung" w:date="2025-04-24T18:37:00Z"/>
                <w:rFonts w:eastAsia="Malgun Gothic" w:cs="Arial"/>
                <w:szCs w:val="18"/>
              </w:rPr>
            </w:pPr>
            <w:ins w:id="475" w:author="Samsung" w:date="2025-04-24T18:37:00Z">
              <w:r w:rsidRPr="000F1CA8">
                <w:rPr>
                  <w:rFonts w:eastAsiaTheme="minorEastAsia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099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ns w:id="476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B16A" w14:textId="7E32CC2C" w:rsidR="00C1323B" w:rsidRPr="00506CA3" w:rsidRDefault="00C1323B" w:rsidP="004F4503">
            <w:pPr>
              <w:pStyle w:val="TAL"/>
              <w:keepNext w:val="0"/>
              <w:keepLines w:val="0"/>
              <w:widowControl w:val="0"/>
              <w:rPr>
                <w:ins w:id="477" w:author="Samsung" w:date="2025-04-24T18:37:00Z"/>
                <w:szCs w:val="18"/>
              </w:rPr>
            </w:pPr>
            <w:ins w:id="478" w:author="Samsung" w:date="2025-04-24T18:37:00Z">
              <w:del w:id="479" w:author="CATT" w:date="2025-08-08T15:59:00Z">
                <w:r w:rsidRPr="00A4342D" w:rsidDel="00506CA3"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  <w:r w:rsidDel="00506CA3">
                  <w:rPr>
                    <w:rFonts w:eastAsiaTheme="minorEastAsia" w:cs="Arial"/>
                    <w:szCs w:val="18"/>
                    <w:lang w:eastAsia="zh-CN"/>
                  </w:rPr>
                  <w:delText xml:space="preserve"> (</w:delText>
                </w:r>
                <w:r w:rsidRPr="008350C9" w:rsidDel="00506CA3">
                  <w:rPr>
                    <w:rFonts w:cs="Arial"/>
                    <w:szCs w:val="18"/>
                    <w:lang w:eastAsia="ja-JP"/>
                  </w:rPr>
                  <w:delText>pending on RAN2 progress</w:delText>
                </w:r>
                <w:r w:rsidDel="00506CA3">
                  <w:rPr>
                    <w:rFonts w:eastAsiaTheme="minorEastAsia" w:cs="Arial"/>
                    <w:szCs w:val="18"/>
                    <w:lang w:eastAsia="zh-CN"/>
                  </w:rPr>
                  <w:delText>)</w:delText>
                </w:r>
              </w:del>
            </w:ins>
            <w:ins w:id="480" w:author="CATT" w:date="2025-08-08T15:59:00Z">
              <w:r w:rsidR="00506CA3">
                <w:rPr>
                  <w:rFonts w:cs="Arial" w:hint="eastAsia"/>
                  <w:szCs w:val="18"/>
                  <w:lang w:eastAsia="zh-CN"/>
                </w:rPr>
                <w:t>9.3.1.y2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0021" w14:textId="7DCFB695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ns w:id="481" w:author="Samsung" w:date="2025-04-24T18:37:00Z"/>
                <w:lang w:eastAsia="ja-JP"/>
              </w:rPr>
            </w:pPr>
            <w:ins w:id="482" w:author="Samsung" w:date="2025-04-24T18:37:00Z">
              <w:del w:id="483" w:author="CATT" w:date="2025-08-08T15:59:00Z">
                <w:r w:rsidRPr="00A4342D" w:rsidDel="00506CA3"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DCEA" w14:textId="77777777" w:rsidR="00C1323B" w:rsidRDefault="00C1323B" w:rsidP="004F4503">
            <w:pPr>
              <w:pStyle w:val="TAC"/>
              <w:keepNext w:val="0"/>
              <w:keepLines w:val="0"/>
              <w:widowControl w:val="0"/>
              <w:rPr>
                <w:ins w:id="484" w:author="Samsung" w:date="2025-04-24T18:37:00Z"/>
                <w:rFonts w:eastAsia="Malgun Gothic"/>
              </w:rPr>
            </w:pPr>
            <w:ins w:id="485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B847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ins w:id="486" w:author="Samsung" w:date="2025-04-24T18:37:00Z"/>
                <w:lang w:eastAsia="ja-JP"/>
              </w:rPr>
            </w:pPr>
          </w:p>
        </w:tc>
      </w:tr>
      <w:tr w:rsidR="00C1323B" w:rsidRPr="00EA5FA7" w14:paraId="2C1EF2D2" w14:textId="77777777" w:rsidTr="004F4503">
        <w:trPr>
          <w:ins w:id="487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EDD" w14:textId="77777777" w:rsidR="00C1323B" w:rsidRPr="00887D78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88" w:author="Samsung" w:date="2025-04-24T18:37:00Z"/>
                <w:rFonts w:cs="Arial"/>
                <w:szCs w:val="18"/>
                <w:lang w:eastAsia="ja-JP"/>
              </w:rPr>
            </w:pPr>
            <w:ins w:id="489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233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ns w:id="490" w:author="Samsung" w:date="2025-04-24T18:37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A62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ns w:id="491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FFF6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ns w:id="492" w:author="Samsung" w:date="2025-04-24T18:37:00Z"/>
                <w:rFonts w:eastAsia="Malgun Gothic"/>
                <w:szCs w:val="18"/>
              </w:rPr>
            </w:pPr>
            <w:ins w:id="493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  <w:r>
                <w:rPr>
                  <w:rFonts w:eastAsiaTheme="minorEastAsia" w:cs="Arial"/>
                  <w:szCs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64A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ns w:id="494" w:author="Samsung" w:date="2025-04-24T18:37:00Z"/>
                <w:lang w:eastAsia="ja-JP"/>
              </w:rPr>
            </w:pPr>
            <w:ins w:id="495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ncludes the </w:t>
              </w:r>
              <w:proofErr w:type="spellStart"/>
              <w:r w:rsidRPr="00A11348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MeasTimingList</w:t>
              </w:r>
              <w:proofErr w:type="spellEnd"/>
              <w:r>
                <w:rPr>
                  <w:rFonts w:eastAsiaTheme="minorEastAsia" w:cs="Arial"/>
                  <w:szCs w:val="18"/>
                  <w:lang w:eastAsia="zh-CN"/>
                </w:rPr>
                <w:t xml:space="preserve"> contained in the </w:t>
              </w:r>
              <w:proofErr w:type="spellStart"/>
              <w:r w:rsidRPr="00A11348">
                <w:rPr>
                  <w:rFonts w:eastAsiaTheme="minorEastAsia" w:cs="Arial"/>
                  <w:szCs w:val="18"/>
                  <w:lang w:eastAsia="zh-CN"/>
                </w:rPr>
                <w:t>MeasurementTimingConfiguration</w:t>
              </w:r>
              <w:proofErr w:type="spellEnd"/>
              <w:r w:rsidRPr="00A11348">
                <w:rPr>
                  <w:rFonts w:eastAsiaTheme="minorEastAsia" w:cs="Arial"/>
                  <w:szCs w:val="18"/>
                  <w:lang w:eastAsia="zh-CN"/>
                </w:rPr>
                <w:t xml:space="preserve"> message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as defined in</w:t>
              </w:r>
              <w:r w:rsidRPr="00EF3DA7">
                <w:rPr>
                  <w:lang w:val="en-US" w:eastAsia="zh-CN"/>
                </w:rPr>
                <w:t xml:space="preserve"> 38.331 [10]</w:t>
              </w:r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02F2" w14:textId="77777777" w:rsidR="00C1323B" w:rsidRDefault="00C1323B" w:rsidP="004F4503">
            <w:pPr>
              <w:pStyle w:val="TAC"/>
              <w:keepNext w:val="0"/>
              <w:keepLines w:val="0"/>
              <w:widowControl w:val="0"/>
              <w:rPr>
                <w:ins w:id="496" w:author="Samsung" w:date="2025-04-24T18:37:00Z"/>
                <w:rFonts w:eastAsia="Malgun Gothic"/>
              </w:rPr>
            </w:pPr>
            <w:ins w:id="497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004A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ins w:id="498" w:author="Samsung" w:date="2025-04-24T18:37:00Z"/>
                <w:lang w:eastAsia="ja-JP"/>
              </w:rPr>
            </w:pPr>
            <w:ins w:id="499" w:author="Samsung" w:date="2025-04-24T18:3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C1323B" w:rsidRPr="00EA5FA7" w14:paraId="0A1942FC" w14:textId="77777777" w:rsidTr="004F4503">
        <w:trPr>
          <w:ins w:id="500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3742" w14:textId="77777777" w:rsidR="00C1323B" w:rsidRPr="00887D78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01" w:author="Samsung" w:date="2025-04-24T18:37:00Z"/>
                <w:rFonts w:cs="Arial"/>
                <w:szCs w:val="18"/>
                <w:lang w:eastAsia="ja-JP"/>
              </w:rPr>
            </w:pPr>
            <w:ins w:id="502" w:author="Samsung" w:date="2025-04-24T18:37:00Z">
              <w:r>
                <w:rPr>
                  <w:lang w:eastAsia="ko-KR"/>
                </w:rPr>
                <w:t>&gt;&gt;</w:t>
              </w:r>
              <w:r w:rsidRPr="005B3510">
                <w:rPr>
                  <w:lang w:eastAsia="ko-KR"/>
                </w:rPr>
                <w:t>NZP</w:t>
              </w:r>
              <w:r>
                <w:rPr>
                  <w:lang w:eastAsia="ko-KR"/>
                </w:rPr>
                <w:t xml:space="preserve"> </w:t>
              </w:r>
              <w:r w:rsidRPr="005B3510">
                <w:rPr>
                  <w:lang w:eastAsia="ko-KR"/>
                </w:rPr>
                <w:t>CSI-RS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Resources</w:t>
              </w:r>
              <w:r w:rsidRPr="005B3510">
                <w:rPr>
                  <w:lang w:eastAsia="ko-KR"/>
                </w:rPr>
                <w:t>Configuration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B81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ns w:id="503" w:author="Samsung" w:date="2025-04-24T18:37:00Z"/>
                <w:rFonts w:eastAsia="Malgun Gothic"/>
                <w:szCs w:val="18"/>
              </w:rPr>
            </w:pPr>
            <w:ins w:id="504" w:author="Samsung" w:date="2025-04-24T18:3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CE4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ns w:id="505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D311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ns w:id="506" w:author="Samsung" w:date="2025-04-24T18:37:00Z"/>
                <w:rFonts w:eastAsia="Malgun Gothic"/>
                <w:szCs w:val="18"/>
              </w:rPr>
            </w:pPr>
            <w:ins w:id="507" w:author="Samsung" w:date="2025-04-24T18:37:00Z">
              <w:r>
                <w:rPr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FDA7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ns w:id="508" w:author="Samsung" w:date="2025-04-24T1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DEA4" w14:textId="77777777" w:rsidR="00C1323B" w:rsidRDefault="00C1323B" w:rsidP="004F4503">
            <w:pPr>
              <w:pStyle w:val="TAC"/>
              <w:keepNext w:val="0"/>
              <w:keepLines w:val="0"/>
              <w:widowControl w:val="0"/>
              <w:rPr>
                <w:ins w:id="509" w:author="Samsung" w:date="2025-04-24T18:37:00Z"/>
                <w:rFonts w:eastAsia="Malgun Gothic"/>
              </w:rPr>
            </w:pPr>
            <w:ins w:id="510" w:author="Samsung" w:date="2025-04-24T18:37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ED81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ins w:id="511" w:author="Samsung" w:date="2025-04-24T18:37:00Z"/>
                <w:lang w:eastAsia="ja-JP"/>
              </w:rPr>
            </w:pPr>
            <w:ins w:id="512" w:author="Samsung" w:date="2025-04-24T18:37:00Z">
              <w:r>
                <w:t>-</w:t>
              </w:r>
            </w:ins>
          </w:p>
        </w:tc>
      </w:tr>
      <w:tr w:rsidR="00C1323B" w:rsidRPr="00FC0D1D" w14:paraId="2A5BD751" w14:textId="77777777" w:rsidTr="004F4503">
        <w:trPr>
          <w:ins w:id="513" w:author="CATT" w:date="2025-05-08T10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89D5" w14:textId="1EB59B3A" w:rsidR="00C1323B" w:rsidRPr="00FC0D1D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14" w:author="CATT" w:date="2025-05-08T10:22:00Z"/>
                <w:lang w:eastAsia="ko-KR"/>
              </w:rPr>
            </w:pPr>
            <w:ins w:id="515" w:author="CATT" w:date="2025-05-08T10:22:00Z">
              <w:r>
                <w:rPr>
                  <w:rFonts w:hint="eastAsia"/>
                  <w:lang w:eastAsia="ko-KR"/>
                </w:rPr>
                <w:t>&gt;&gt;SBFD</w:t>
              </w:r>
              <w:r w:rsidRPr="00FC0D1D">
                <w:rPr>
                  <w:rFonts w:hint="eastAsia"/>
                  <w:lang w:eastAsia="ko-KR"/>
                </w:rPr>
                <w:t xml:space="preserve"> </w:t>
              </w:r>
              <w:r w:rsidRPr="00FC0D1D">
                <w:rPr>
                  <w:lang w:eastAsia="ko-KR"/>
                </w:rPr>
                <w:t>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91C9" w14:textId="77777777" w:rsidR="00C1323B" w:rsidRPr="00250EC7" w:rsidRDefault="00C1323B" w:rsidP="004F4503">
            <w:pPr>
              <w:pStyle w:val="TAL"/>
              <w:keepNext w:val="0"/>
              <w:keepLines w:val="0"/>
              <w:widowControl w:val="0"/>
              <w:rPr>
                <w:ins w:id="516" w:author="CATT" w:date="2025-05-08T10:22:00Z"/>
                <w:rFonts w:cs="Arial"/>
              </w:rPr>
            </w:pPr>
            <w:ins w:id="517" w:author="CATT" w:date="2025-05-08T10:22:00Z">
              <w:r w:rsidRPr="00250EC7">
                <w:rPr>
                  <w:rFonts w:cs="Arial"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AAF4" w14:textId="77777777" w:rsidR="00C1323B" w:rsidRPr="00250EC7" w:rsidRDefault="00C1323B" w:rsidP="004F4503">
            <w:pPr>
              <w:pStyle w:val="TAL"/>
              <w:keepNext w:val="0"/>
              <w:keepLines w:val="0"/>
              <w:widowControl w:val="0"/>
              <w:rPr>
                <w:ins w:id="518" w:author="CATT" w:date="2025-05-08T10:2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1CD" w14:textId="77777777" w:rsidR="00C1323B" w:rsidRPr="00846096" w:rsidRDefault="00C1323B" w:rsidP="004F4503">
            <w:pPr>
              <w:pStyle w:val="TAL"/>
              <w:keepNext w:val="0"/>
              <w:keepLines w:val="0"/>
              <w:widowControl w:val="0"/>
              <w:rPr>
                <w:ins w:id="519" w:author="CATT" w:date="2025-05-08T10:22:00Z"/>
                <w:lang w:eastAsia="ko-KR"/>
              </w:rPr>
            </w:pPr>
            <w:ins w:id="520" w:author="CATT" w:date="2025-05-08T10:22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532C" w14:textId="19393B52" w:rsidR="00C1323B" w:rsidRPr="00846096" w:rsidRDefault="00C1323B" w:rsidP="004F4503">
            <w:pPr>
              <w:pStyle w:val="TAL"/>
              <w:keepNext w:val="0"/>
              <w:keepLines w:val="0"/>
              <w:widowControl w:val="0"/>
              <w:rPr>
                <w:ins w:id="521" w:author="CATT" w:date="2025-05-08T10:22:00Z"/>
                <w:lang w:val="en-US" w:eastAsia="zh-CN"/>
              </w:rPr>
            </w:pPr>
            <w:ins w:id="522" w:author="CATT" w:date="2025-05-08T10:22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250EC7">
                <w:rPr>
                  <w:lang w:val="en-US" w:eastAsia="zh-CN"/>
                </w:rPr>
                <w:t xml:space="preserve"> </w:t>
              </w:r>
            </w:ins>
            <w:ins w:id="523" w:author="CATT" w:date="2025-08-08T15:24:00Z">
              <w:r w:rsidR="00122DBF" w:rsidRPr="00122DBF">
                <w:rPr>
                  <w:i/>
                  <w:lang w:val="sv-SE"/>
                </w:rPr>
                <w:t>SBFD-RACH-DualConfig</w:t>
              </w:r>
            </w:ins>
            <w:ins w:id="524" w:author="CATT" w:date="2025-05-08T10:22:00Z"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  <w:r w:rsidRPr="00846096"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0</w:t>
              </w:r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6B0" w14:textId="1638E3C6" w:rsidR="00C1323B" w:rsidRPr="00846096" w:rsidRDefault="006922F3" w:rsidP="004F4503">
            <w:pPr>
              <w:pStyle w:val="TAC"/>
              <w:keepNext w:val="0"/>
              <w:keepLines w:val="0"/>
              <w:widowControl w:val="0"/>
              <w:rPr>
                <w:ins w:id="525" w:author="CATT" w:date="2025-05-08T10:22:00Z"/>
                <w:lang w:eastAsia="zh-CN"/>
              </w:rPr>
            </w:pPr>
            <w:ins w:id="526" w:author="CATT" w:date="2025-05-08T10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7066" w14:textId="13941D2E" w:rsidR="00C1323B" w:rsidRPr="00FC0D1D" w:rsidRDefault="006922F3" w:rsidP="004F4503">
            <w:pPr>
              <w:pStyle w:val="TAC"/>
              <w:keepNext w:val="0"/>
              <w:keepLines w:val="0"/>
              <w:widowControl w:val="0"/>
              <w:rPr>
                <w:ins w:id="527" w:author="CATT" w:date="2025-05-08T10:22:00Z"/>
                <w:lang w:eastAsia="zh-CN"/>
              </w:rPr>
            </w:pPr>
            <w:ins w:id="528" w:author="CATT" w:date="2025-05-08T10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1323B" w:rsidRPr="00EA5FA7" w14:paraId="15992BCD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E37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lastRenderedPageBreak/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AE17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855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46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0F8A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619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8550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1323B" w:rsidRPr="00EA5FA7" w14:paraId="08357231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3D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EE90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C5A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27A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20FF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A5D7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DC5C" w14:textId="77777777" w:rsidR="00C1323B" w:rsidRPr="00EA5FA7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C1323B" w:rsidRPr="00EA5FA7" w14:paraId="471BFBE0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8132" w14:textId="77777777" w:rsidR="00C1323B" w:rsidRPr="008F4100" w:rsidRDefault="00C1323B" w:rsidP="004F4503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01E6" w14:textId="77777777" w:rsidR="00C1323B" w:rsidRPr="008F4100" w:rsidRDefault="00C1323B" w:rsidP="004F450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D13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CE3B" w14:textId="77777777" w:rsidR="00C1323B" w:rsidRDefault="00C1323B" w:rsidP="004F450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6255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cs="Arial"/>
                <w:szCs w:val="16"/>
                <w:lang w:val="en-US"/>
              </w:rPr>
              <w:t xml:space="preserve">a BAP </w:t>
            </w:r>
            <w:r>
              <w:rPr>
                <w:rFonts w:cs="Arial"/>
                <w:szCs w:val="16"/>
                <w:lang w:val="en-US"/>
              </w:rPr>
              <w:t>a</w:t>
            </w:r>
            <w:r w:rsidRPr="00001A37">
              <w:rPr>
                <w:rFonts w:cs="Arial"/>
                <w:szCs w:val="16"/>
                <w:lang w:val="en-US"/>
              </w:rPr>
              <w:t>ddress assigned to the IAB-</w:t>
            </w:r>
            <w:r>
              <w:rPr>
                <w:rFonts w:cs="Arial"/>
                <w:szCs w:val="16"/>
                <w:lang w:val="en-US"/>
              </w:rPr>
              <w:t>donor-DU</w:t>
            </w:r>
            <w:r w:rsidRPr="00001A37">
              <w:rPr>
                <w:rFonts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39DC" w14:textId="77777777" w:rsidR="00C1323B" w:rsidRPr="008F4100" w:rsidRDefault="00C1323B" w:rsidP="004F4503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4D1" w14:textId="77777777" w:rsidR="00C1323B" w:rsidRPr="008F4100" w:rsidRDefault="00C1323B" w:rsidP="004F4503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C1323B" w:rsidRPr="00EA5FA7" w14:paraId="12DA2588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1D3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1024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E94D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FF7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1D46" w14:textId="77777777" w:rsidR="00C1323B" w:rsidRPr="00001A3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D866" w14:textId="77777777" w:rsidR="00C1323B" w:rsidRPr="00416B8E" w:rsidRDefault="00C1323B" w:rsidP="004F450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B652" w14:textId="77777777" w:rsidR="00C1323B" w:rsidRDefault="00C1323B" w:rsidP="004F450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1323B" w:rsidRPr="00EA5FA7" w14:paraId="10924492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9FA8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29" w:name="OLE_LINK26"/>
            <w:bookmarkStart w:id="530" w:name="OLE_LINK27"/>
            <w:r w:rsidRPr="006A6F20">
              <w:rPr>
                <w:lang w:eastAsia="zh-CN"/>
              </w:rPr>
              <w:t>Cells for SON List</w:t>
            </w:r>
            <w:bookmarkEnd w:id="529"/>
            <w:bookmarkEnd w:id="5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449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FB6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2EC4" w14:textId="77777777" w:rsidR="00C1323B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F125" w14:textId="77777777" w:rsidR="00C1323B" w:rsidRPr="00001A3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C70B" w14:textId="77777777" w:rsidR="00C1323B" w:rsidRPr="00416B8E" w:rsidRDefault="00C1323B" w:rsidP="004F450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F072" w14:textId="77777777" w:rsidR="00C1323B" w:rsidRDefault="00C1323B" w:rsidP="004F450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C1323B" w:rsidRPr="00EA5FA7" w14:paraId="459F4B9F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51E1" w14:textId="77777777" w:rsidR="00C1323B" w:rsidRPr="006A6F20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175" w14:textId="77777777" w:rsidR="00C1323B" w:rsidRPr="006A6F20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A4DA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EF85" w14:textId="77777777" w:rsidR="00C1323B" w:rsidRPr="00E762A0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C797" w14:textId="77777777" w:rsidR="00C1323B" w:rsidRPr="00001A3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B282" w14:textId="77777777" w:rsidR="00C1323B" w:rsidRPr="006A6F20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3071" w14:textId="77777777" w:rsidR="00C1323B" w:rsidRPr="006A6F20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C1323B" w:rsidRPr="00EA5FA7" w14:paraId="3D2A6C47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F42C" w14:textId="77777777" w:rsidR="00C1323B" w:rsidRPr="006A6F20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F48F" w14:textId="77777777" w:rsidR="00C1323B" w:rsidRPr="006A6F20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AB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F16" w14:textId="77777777" w:rsidR="00C1323B" w:rsidRPr="00E762A0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66B2" w14:textId="77777777" w:rsidR="00C1323B" w:rsidRPr="00001A3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7D20" w14:textId="77777777" w:rsidR="00C1323B" w:rsidRPr="006A6F20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12E2" w14:textId="77777777" w:rsidR="00C1323B" w:rsidRPr="006A6F20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C1323B" w:rsidRPr="00EA5FA7" w14:paraId="5C582AA7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A328" w14:textId="77777777" w:rsidR="00C1323B" w:rsidRPr="009A2F02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31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5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F452" w14:textId="77777777" w:rsidR="00C1323B" w:rsidRPr="009A2F02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CFD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EEE" w14:textId="77777777" w:rsidR="00C1323B" w:rsidRPr="009A2F02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742" w14:textId="77777777" w:rsidR="00C1323B" w:rsidRPr="00001A3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601F" w14:textId="77777777" w:rsidR="00C1323B" w:rsidRPr="009A2F02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7A9A" w14:textId="77777777" w:rsidR="00C1323B" w:rsidRPr="009A2F02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1323B" w:rsidRPr="00EA5FA7" w14:paraId="167B10F1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3829" w14:textId="77777777" w:rsidR="00C1323B" w:rsidRPr="009A2F02" w:rsidRDefault="00C1323B" w:rsidP="00C1323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6187" w14:textId="77777777" w:rsidR="00C1323B" w:rsidRPr="009A2F02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2958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02BC" w14:textId="77777777" w:rsidR="00C1323B" w:rsidRPr="009A2F02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EA8B" w14:textId="77777777" w:rsidR="00C1323B" w:rsidRPr="00001A3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C744" w14:textId="77777777" w:rsidR="00C1323B" w:rsidRPr="009A2F02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3D56" w14:textId="77777777" w:rsidR="00C1323B" w:rsidRPr="009A2F02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1323B" w:rsidRPr="00EA5FA7" w14:paraId="066550EB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B68" w14:textId="77777777" w:rsidR="00C1323B" w:rsidRPr="009A2F02" w:rsidRDefault="00C1323B" w:rsidP="00C1323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2DB2" w14:textId="77777777" w:rsidR="00C1323B" w:rsidRPr="009A2F02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BFE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201D" w14:textId="77777777" w:rsidR="00C1323B" w:rsidRPr="009A2F02" w:rsidRDefault="00C1323B" w:rsidP="004F45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B84C" w14:textId="77777777" w:rsidR="00C1323B" w:rsidRPr="00001A37" w:rsidRDefault="00C1323B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2B8D" w14:textId="77777777" w:rsidR="00C1323B" w:rsidRPr="009A2F02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84C" w14:textId="77777777" w:rsidR="00C1323B" w:rsidRPr="009A2F02" w:rsidRDefault="00C1323B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77DDEAA9" w14:textId="77777777" w:rsidR="00C1323B" w:rsidRPr="00EA5FA7" w:rsidRDefault="00C1323B" w:rsidP="00C1323B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323B" w:rsidRPr="00EA5FA7" w14:paraId="3DF3FE0B" w14:textId="77777777" w:rsidTr="004F4503">
        <w:tc>
          <w:tcPr>
            <w:tcW w:w="3686" w:type="dxa"/>
          </w:tcPr>
          <w:p w14:paraId="17804471" w14:textId="77777777" w:rsidR="00C1323B" w:rsidRPr="00EA5FA7" w:rsidRDefault="00C1323B" w:rsidP="004F4503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ECE5DDF" w14:textId="77777777" w:rsidR="00C1323B" w:rsidRPr="00EA5FA7" w:rsidRDefault="00C1323B" w:rsidP="004F4503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C1323B" w:rsidRPr="00EA5FA7" w14:paraId="218BB614" w14:textId="77777777" w:rsidTr="004F4503">
        <w:tc>
          <w:tcPr>
            <w:tcW w:w="3686" w:type="dxa"/>
          </w:tcPr>
          <w:p w14:paraId="5465B127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5C4A181B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 xml:space="preserve">ers of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C1323B" w:rsidRPr="00EA5FA7" w14:paraId="7C1121F1" w14:textId="77777777" w:rsidTr="004F4503">
        <w:tc>
          <w:tcPr>
            <w:tcW w:w="3686" w:type="dxa"/>
          </w:tcPr>
          <w:p w14:paraId="07D4D0D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0A5BBA9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numbers of TNL Associations between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and the </w:t>
            </w:r>
            <w:proofErr w:type="spellStart"/>
            <w:r w:rsidRPr="00EA5FA7">
              <w:t>gNB</w:t>
            </w:r>
            <w:proofErr w:type="spellEnd"/>
            <w:r w:rsidRPr="00EA5FA7">
              <w:t>-DU. Value is 32.</w:t>
            </w:r>
          </w:p>
        </w:tc>
      </w:tr>
      <w:tr w:rsidR="00C1323B" w:rsidRPr="00EA5FA7" w14:paraId="4E39DFAE" w14:textId="77777777" w:rsidTr="004F4503">
        <w:tc>
          <w:tcPr>
            <w:tcW w:w="3686" w:type="dxa"/>
          </w:tcPr>
          <w:p w14:paraId="38500F84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72700342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an </w:t>
            </w:r>
            <w:proofErr w:type="spellStart"/>
            <w:r w:rsidRPr="00EA5FA7">
              <w:t>eNB</w:t>
            </w:r>
            <w:proofErr w:type="spellEnd"/>
            <w:r w:rsidRPr="00EA5FA7">
              <w:t>. Value is 256.</w:t>
            </w:r>
          </w:p>
        </w:tc>
      </w:tr>
      <w:tr w:rsidR="00C1323B" w:rsidRPr="00EA5FA7" w14:paraId="1E0E1916" w14:textId="77777777" w:rsidTr="004F4503">
        <w:tc>
          <w:tcPr>
            <w:tcW w:w="3686" w:type="dxa"/>
          </w:tcPr>
          <w:p w14:paraId="1D46F4D9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62BEC1E" w14:textId="77777777" w:rsidR="00C1323B" w:rsidRPr="00EA5FA7" w:rsidRDefault="00C1323B" w:rsidP="004F450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CEC2E20" w14:textId="77777777" w:rsidR="00C1323B" w:rsidRPr="00C1323B" w:rsidRDefault="00C1323B" w:rsidP="00250EC7">
      <w:pPr>
        <w:rPr>
          <w:lang w:eastAsia="zh-CN"/>
        </w:rPr>
      </w:pPr>
    </w:p>
    <w:p w14:paraId="57790737" w14:textId="77777777" w:rsidR="00250EC7" w:rsidRDefault="00250EC7" w:rsidP="00250EC7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42C09559" w14:textId="77777777" w:rsidR="00250EC7" w:rsidRPr="00F41843" w:rsidRDefault="00250EC7" w:rsidP="00250EC7">
      <w:pPr>
        <w:pStyle w:val="4"/>
        <w:ind w:left="864" w:hanging="864"/>
        <w:rPr>
          <w:bCs/>
          <w:szCs w:val="24"/>
          <w:lang w:eastAsia="ko-KR"/>
        </w:rPr>
      </w:pPr>
      <w:r w:rsidRPr="00F41843">
        <w:rPr>
          <w:bCs/>
          <w:szCs w:val="24"/>
          <w:lang w:eastAsia="ko-KR"/>
        </w:rPr>
        <w:t>9.3.1.10</w:t>
      </w:r>
      <w:r w:rsidRPr="00F41843">
        <w:rPr>
          <w:bCs/>
          <w:szCs w:val="24"/>
          <w:lang w:eastAsia="ko-KR"/>
        </w:rPr>
        <w:tab/>
        <w:t>Served Cell Information</w:t>
      </w:r>
    </w:p>
    <w:p w14:paraId="712E62B4" w14:textId="77777777" w:rsidR="00250EC7" w:rsidRPr="00EA5FA7" w:rsidRDefault="00250EC7" w:rsidP="00250EC7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0EC7" w:rsidRPr="00EA5FA7" w14:paraId="01DEFDCB" w14:textId="77777777" w:rsidTr="004F4503">
        <w:trPr>
          <w:tblHeader/>
        </w:trPr>
        <w:tc>
          <w:tcPr>
            <w:tcW w:w="2160" w:type="dxa"/>
          </w:tcPr>
          <w:p w14:paraId="1B8D7866" w14:textId="77777777" w:rsidR="00250EC7" w:rsidRPr="00EA5FA7" w:rsidRDefault="00250EC7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508ED7" w14:textId="77777777" w:rsidR="00250EC7" w:rsidRPr="00EA5FA7" w:rsidRDefault="00250EC7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8480E8" w14:textId="77777777" w:rsidR="00250EC7" w:rsidRPr="00EA5FA7" w:rsidRDefault="00250EC7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5223F8" w14:textId="77777777" w:rsidR="00250EC7" w:rsidRPr="00EA5FA7" w:rsidRDefault="00250EC7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E3A92D9" w14:textId="77777777" w:rsidR="00250EC7" w:rsidRPr="00EA5FA7" w:rsidRDefault="00250EC7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2059B0" w14:textId="77777777" w:rsidR="00250EC7" w:rsidRPr="00EA5FA7" w:rsidRDefault="00250EC7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1D7A06" w14:textId="77777777" w:rsidR="00250EC7" w:rsidRPr="00EA5FA7" w:rsidRDefault="00250EC7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250EC7" w:rsidRPr="00EA5FA7" w14:paraId="51EE306E" w14:textId="77777777" w:rsidTr="004F4503">
        <w:tc>
          <w:tcPr>
            <w:tcW w:w="2160" w:type="dxa"/>
          </w:tcPr>
          <w:p w14:paraId="62BAFE6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3ABEB55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3EFDF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A15A7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117BB5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7A5F48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A617DB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0EC7" w:rsidRPr="00EA5FA7" w14:paraId="412C6F28" w14:textId="77777777" w:rsidTr="004F4503">
        <w:tc>
          <w:tcPr>
            <w:tcW w:w="2160" w:type="dxa"/>
          </w:tcPr>
          <w:p w14:paraId="39C4E02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0D8ED9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20CD5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7287F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6AD767F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64BB9EDB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CCA1FA3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0EC7" w:rsidRPr="00EA5FA7" w14:paraId="062125D0" w14:textId="77777777" w:rsidTr="004F4503">
        <w:tc>
          <w:tcPr>
            <w:tcW w:w="2160" w:type="dxa"/>
          </w:tcPr>
          <w:p w14:paraId="60B11B2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056CC91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6C651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6EA0A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516388E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0846C2B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3365328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0EC7" w:rsidRPr="00EA5FA7" w14:paraId="62E10B9D" w14:textId="77777777" w:rsidTr="004F4503">
        <w:tc>
          <w:tcPr>
            <w:tcW w:w="2160" w:type="dxa"/>
          </w:tcPr>
          <w:p w14:paraId="40B45A61" w14:textId="77777777" w:rsidR="00250EC7" w:rsidRPr="00EA5FA7" w:rsidDel="00D04558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61FC0F7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E9DBA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9BD7C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8B1C5C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FD775A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D88E89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0EC7" w:rsidRPr="00EA5FA7" w14:paraId="5091C9A1" w14:textId="77777777" w:rsidTr="004F4503">
        <w:tc>
          <w:tcPr>
            <w:tcW w:w="2160" w:type="dxa"/>
          </w:tcPr>
          <w:p w14:paraId="6E876AD0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5C19932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2F97C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8DED89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827887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6FAA5FB8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626FBAB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3F490DCD" w14:textId="77777777" w:rsidTr="004F4503">
        <w:tc>
          <w:tcPr>
            <w:tcW w:w="2160" w:type="dxa"/>
          </w:tcPr>
          <w:p w14:paraId="03F0FEBB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4F690C3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C06BAB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35569E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E48D35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DFEE99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D11616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28F68858" w14:textId="77777777" w:rsidTr="004F4503">
        <w:tc>
          <w:tcPr>
            <w:tcW w:w="2160" w:type="dxa"/>
          </w:tcPr>
          <w:p w14:paraId="70A35A12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45C3544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843B3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E0CBF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2FE209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4A353AE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7721F8B9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4FC99D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0EC7" w:rsidRPr="00EA5FA7" w14:paraId="3DBF95CC" w14:textId="77777777" w:rsidTr="004F4503">
        <w:tc>
          <w:tcPr>
            <w:tcW w:w="2160" w:type="dxa"/>
          </w:tcPr>
          <w:p w14:paraId="14D958A3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lastRenderedPageBreak/>
              <w:t>&gt;NPN Support Information</w:t>
            </w:r>
          </w:p>
        </w:tc>
        <w:tc>
          <w:tcPr>
            <w:tcW w:w="1080" w:type="dxa"/>
          </w:tcPr>
          <w:p w14:paraId="712A0F5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59AC02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C9E89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78ECB5A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2C01CED7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68DBA8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50EC7" w:rsidRPr="009F1484" w14:paraId="2137560C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7DCF" w14:textId="77777777" w:rsidR="00250EC7" w:rsidRPr="009F1484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7214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10C1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B64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6DF5410C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5704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1B09" w14:textId="77777777" w:rsidR="00250EC7" w:rsidRPr="009F148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CF02" w14:textId="77777777" w:rsidR="00250EC7" w:rsidRPr="009F148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250EC7" w:rsidRPr="009F1484" w14:paraId="3EC7401E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76D" w14:textId="77777777" w:rsidR="00250EC7" w:rsidRPr="009F1484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7BDD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89E7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3ABB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13A4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5025" w14:textId="77777777" w:rsidR="00250EC7" w:rsidRPr="009F148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85EA" w14:textId="77777777" w:rsidR="00250EC7" w:rsidRPr="009F148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0EC7" w:rsidRPr="00EA5FA7" w14:paraId="05F6AA61" w14:textId="77777777" w:rsidTr="004F4503">
        <w:tc>
          <w:tcPr>
            <w:tcW w:w="2160" w:type="dxa"/>
          </w:tcPr>
          <w:p w14:paraId="7CF39E2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2906530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ABCA6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806DE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049E9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43F93E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FBD8DD2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40476DE0" w14:textId="77777777" w:rsidTr="004F4503">
        <w:tc>
          <w:tcPr>
            <w:tcW w:w="2160" w:type="dxa"/>
          </w:tcPr>
          <w:p w14:paraId="62F2ECBB" w14:textId="77777777" w:rsidR="00250EC7" w:rsidRPr="0030753D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1C70A33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315FC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34FC8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0C7FA8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E36EE1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A21730D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1E188DAE" w14:textId="77777777" w:rsidTr="004F4503">
        <w:tc>
          <w:tcPr>
            <w:tcW w:w="2160" w:type="dxa"/>
          </w:tcPr>
          <w:p w14:paraId="0F4EEE0A" w14:textId="77777777" w:rsidR="00250EC7" w:rsidRPr="0030753D" w:rsidRDefault="00250EC7" w:rsidP="00250E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620EA9EE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9A076B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B1B8CA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AEFDB6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BFE39E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28BF3E7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47EF5DE1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1EDC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9ED0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509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E6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291D6E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A40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40B0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76EE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7B729905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5D46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2CC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D32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7D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FF1F6AE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528B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7689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005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5C885A52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4069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F60E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EF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84D0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8E2CA3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79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2A2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32DE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693FCB03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D64D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3200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DE60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E17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C117A5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A16B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4DBB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B9D3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326B8E83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97E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3B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7EF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1BF4" w14:textId="77777777" w:rsidR="00250EC7" w:rsidRPr="00A03301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67BF13C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166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6E73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DD02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0EC7" w:rsidRPr="00EA5FA7" w14:paraId="3168A6B1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09EF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79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152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2E7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6348AA9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BD3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0C8B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131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50EC7" w:rsidRPr="00EA5FA7" w14:paraId="38A6FEAB" w14:textId="77777777" w:rsidTr="004F4503">
        <w:tc>
          <w:tcPr>
            <w:tcW w:w="2160" w:type="dxa"/>
          </w:tcPr>
          <w:p w14:paraId="16CFB1BD" w14:textId="77777777" w:rsidR="00250EC7" w:rsidRPr="0030753D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38E2668B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84B5E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42CC0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39A57C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2727D8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30512C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58344692" w14:textId="77777777" w:rsidTr="004F4503">
        <w:tc>
          <w:tcPr>
            <w:tcW w:w="2160" w:type="dxa"/>
          </w:tcPr>
          <w:p w14:paraId="7984BF5C" w14:textId="77777777" w:rsidR="00250EC7" w:rsidRPr="0030753D" w:rsidRDefault="00250EC7" w:rsidP="00250E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74AE131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1E93E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11CA9D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3AD257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82A662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335F63C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3AC0D0B6" w14:textId="77777777" w:rsidTr="004F4503">
        <w:tc>
          <w:tcPr>
            <w:tcW w:w="2160" w:type="dxa"/>
          </w:tcPr>
          <w:p w14:paraId="688422A8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30327C2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D16D9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66CF2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F2661C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E81581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31C8965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8CFE63E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4805F51C" w14:textId="77777777" w:rsidTr="004F4503">
        <w:tc>
          <w:tcPr>
            <w:tcW w:w="2160" w:type="dxa"/>
          </w:tcPr>
          <w:p w14:paraId="12139715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1497C69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AB418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FE101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6BB3A3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532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532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77B501E1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1613E3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0EC7" w:rsidRPr="00EA5FA7" w14:paraId="24D80A6B" w14:textId="77777777" w:rsidTr="004F4503">
        <w:tc>
          <w:tcPr>
            <w:tcW w:w="2160" w:type="dxa"/>
          </w:tcPr>
          <w:p w14:paraId="27990093" w14:textId="77777777" w:rsidR="00250EC7" w:rsidRPr="004D2868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33B7D33B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2F516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51D2F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26187BE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55D251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3B7223E6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50EC7" w:rsidRPr="00EA5FA7" w14:paraId="18E6807D" w14:textId="77777777" w:rsidTr="004F4503">
        <w:tc>
          <w:tcPr>
            <w:tcW w:w="2160" w:type="dxa"/>
          </w:tcPr>
          <w:p w14:paraId="0F1478E0" w14:textId="77777777" w:rsidR="00250EC7" w:rsidRPr="00C95859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1F6DE03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3FC30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2A831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BF4F4F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lang w:eastAsia="zh-CN"/>
              </w:rPr>
              <w:t>I</w:t>
            </w:r>
            <w:r w:rsidRPr="00BC63E7">
              <w:rPr>
                <w:lang w:eastAsia="zh-CN"/>
              </w:rPr>
              <w:t xml:space="preserve">ncludes the </w:t>
            </w:r>
            <w:proofErr w:type="spellStart"/>
            <w:r w:rsidRPr="00BC63E7">
              <w:rPr>
                <w:rFonts w:cs="Arial"/>
                <w:i/>
              </w:rPr>
              <w:t>tdd</w:t>
            </w:r>
            <w:proofErr w:type="spellEnd"/>
            <w:r w:rsidRPr="00BC63E7">
              <w:rPr>
                <w:rFonts w:cs="Arial"/>
                <w:i/>
              </w:rPr>
              <w:t>-UL-DL-</w:t>
            </w:r>
            <w:proofErr w:type="spellStart"/>
            <w:r w:rsidRPr="00BC63E7">
              <w:rPr>
                <w:rFonts w:cs="Arial"/>
                <w:i/>
              </w:rPr>
              <w:t>ConfigurationCommon</w:t>
            </w:r>
            <w:proofErr w:type="spellEnd"/>
            <w:r w:rsidRPr="00BC63E7">
              <w:rPr>
                <w:rFonts w:cs="Arial"/>
                <w:i/>
              </w:rPr>
              <w:t xml:space="preserve"> </w:t>
            </w:r>
            <w:r w:rsidRPr="00BC63E7">
              <w:rPr>
                <w:rFonts w:cs="Arial"/>
                <w:iCs/>
              </w:rPr>
              <w:t>contained in the</w:t>
            </w:r>
            <w:r w:rsidRPr="00C86C65">
              <w:rPr>
                <w:rFonts w:cs="Arial"/>
                <w:iCs/>
              </w:rPr>
              <w:t xml:space="preserve">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1F672E48" w14:textId="77777777" w:rsidR="00250EC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67459D" w14:textId="77777777" w:rsidR="00250EC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0EC7" w:rsidRPr="00EA5FA7" w14:paraId="274DAFC2" w14:textId="77777777" w:rsidTr="004F4503">
        <w:tc>
          <w:tcPr>
            <w:tcW w:w="2160" w:type="dxa"/>
          </w:tcPr>
          <w:p w14:paraId="5DDBF6D4" w14:textId="77777777" w:rsidR="00250EC7" w:rsidRPr="00C95859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5A98FE6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A658C8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CC7386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1278D82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4108853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7EEC5CC8" w14:textId="77777777" w:rsidR="00250EC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B06CE0" w14:textId="77777777" w:rsidR="00250EC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0EC7" w:rsidRPr="00EA5FA7" w14:paraId="4F74AAF7" w14:textId="77777777" w:rsidTr="004F4503">
        <w:trPr>
          <w:ins w:id="533" w:author="Samsung" w:date="2025-04-24T18:37:00Z"/>
        </w:trPr>
        <w:tc>
          <w:tcPr>
            <w:tcW w:w="2160" w:type="dxa"/>
          </w:tcPr>
          <w:p w14:paraId="6A5C6BE8" w14:textId="77777777" w:rsidR="00250EC7" w:rsidRPr="009B0A74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34" w:author="Samsung" w:date="2025-04-24T18:37:00Z"/>
                <w:lang w:eastAsia="ja-JP"/>
              </w:rPr>
            </w:pPr>
            <w:ins w:id="535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&gt;&gt;&gt;SBFD Configuration</w:t>
              </w:r>
            </w:ins>
          </w:p>
        </w:tc>
        <w:tc>
          <w:tcPr>
            <w:tcW w:w="1080" w:type="dxa"/>
          </w:tcPr>
          <w:p w14:paraId="76A49997" w14:textId="77777777" w:rsidR="00250EC7" w:rsidRPr="00104884" w:rsidRDefault="00250EC7" w:rsidP="004F4503">
            <w:pPr>
              <w:pStyle w:val="TAL"/>
              <w:keepNext w:val="0"/>
              <w:keepLines w:val="0"/>
              <w:widowControl w:val="0"/>
              <w:rPr>
                <w:ins w:id="536" w:author="Samsung" w:date="2025-04-24T18:37:00Z"/>
                <w:rFonts w:cs="Arial"/>
                <w:szCs w:val="18"/>
                <w:lang w:eastAsia="ja-JP"/>
              </w:rPr>
            </w:pPr>
            <w:ins w:id="537" w:author="Samsung" w:date="2025-04-24T18:37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3A52ECB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ns w:id="538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300DBAB" w14:textId="4611C027" w:rsidR="00250EC7" w:rsidRPr="009B0A74" w:rsidRDefault="00506CA3" w:rsidP="004F4503">
            <w:pPr>
              <w:pStyle w:val="TAL"/>
              <w:keepNext w:val="0"/>
              <w:keepLines w:val="0"/>
              <w:widowControl w:val="0"/>
              <w:rPr>
                <w:ins w:id="539" w:author="Samsung" w:date="2025-04-24T18:37:00Z"/>
                <w:rFonts w:cs="Arial"/>
                <w:szCs w:val="18"/>
                <w:lang w:eastAsia="ja-JP"/>
              </w:rPr>
            </w:pPr>
            <w:ins w:id="540" w:author="CATT" w:date="2025-08-08T16:00:00Z">
              <w:r>
                <w:rPr>
                  <w:rFonts w:cs="Arial" w:hint="eastAsia"/>
                  <w:szCs w:val="18"/>
                  <w:lang w:eastAsia="zh-CN"/>
                </w:rPr>
                <w:t>9.3.1.y2</w:t>
              </w:r>
            </w:ins>
            <w:ins w:id="541" w:author="Samsung" w:date="2025-04-24T18:37:00Z">
              <w:del w:id="542" w:author="CATT" w:date="2025-08-08T16:00:00Z">
                <w:r w:rsidR="00250EC7" w:rsidRPr="0028399B" w:rsidDel="00506CA3"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  <w:r w:rsidR="00250EC7" w:rsidDel="00506CA3">
                  <w:rPr>
                    <w:rFonts w:eastAsiaTheme="minorEastAsia" w:cs="Arial"/>
                    <w:szCs w:val="18"/>
                    <w:lang w:eastAsia="zh-CN"/>
                  </w:rPr>
                  <w:delText xml:space="preserve"> (</w:delText>
                </w:r>
                <w:r w:rsidR="00250EC7" w:rsidRPr="008350C9" w:rsidDel="00506CA3">
                  <w:rPr>
                    <w:rFonts w:cs="Arial"/>
                    <w:szCs w:val="18"/>
                    <w:lang w:eastAsia="ja-JP"/>
                  </w:rPr>
                  <w:delText xml:space="preserve">pending on </w:delText>
                </w:r>
                <w:r w:rsidR="00250EC7" w:rsidRPr="008350C9" w:rsidDel="00506CA3">
                  <w:rPr>
                    <w:rFonts w:cs="Arial"/>
                    <w:szCs w:val="18"/>
                    <w:lang w:eastAsia="ja-JP"/>
                  </w:rPr>
                  <w:lastRenderedPageBreak/>
                  <w:delText>RAN2 progress</w:delText>
                </w:r>
                <w:r w:rsidR="00250EC7" w:rsidDel="00506CA3">
                  <w:rPr>
                    <w:rFonts w:eastAsiaTheme="minorEastAsia" w:cs="Arial"/>
                    <w:szCs w:val="18"/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728" w:type="dxa"/>
          </w:tcPr>
          <w:p w14:paraId="22F7F242" w14:textId="320565F2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ins w:id="543" w:author="Samsung" w:date="2025-04-24T18:37:00Z"/>
                <w:rFonts w:cs="Arial"/>
                <w:szCs w:val="18"/>
                <w:lang w:eastAsia="ja-JP"/>
              </w:rPr>
            </w:pPr>
            <w:ins w:id="544" w:author="Samsung" w:date="2025-04-24T18:37:00Z">
              <w:del w:id="545" w:author="CATT" w:date="2025-08-08T16:00:00Z">
                <w:r w:rsidRPr="0028399B" w:rsidDel="00506CA3">
                  <w:rPr>
                    <w:rFonts w:eastAsiaTheme="minorEastAsia" w:cs="Arial" w:hint="eastAsia"/>
                    <w:szCs w:val="18"/>
                    <w:lang w:eastAsia="zh-CN"/>
                  </w:rPr>
                  <w:lastRenderedPageBreak/>
                  <w:delText>FFS</w:delText>
                </w:r>
              </w:del>
            </w:ins>
          </w:p>
        </w:tc>
        <w:tc>
          <w:tcPr>
            <w:tcW w:w="1080" w:type="dxa"/>
          </w:tcPr>
          <w:p w14:paraId="1D159E3A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ins w:id="546" w:author="Samsung" w:date="2025-04-24T18:37:00Z"/>
                <w:rFonts w:cs="Arial"/>
                <w:szCs w:val="18"/>
                <w:lang w:eastAsia="ja-JP"/>
              </w:rPr>
            </w:pPr>
            <w:ins w:id="547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6163DF26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ins w:id="548" w:author="Samsung" w:date="2025-04-24T18:37:00Z"/>
                <w:rFonts w:cs="Arial"/>
                <w:szCs w:val="18"/>
                <w:lang w:eastAsia="ja-JP"/>
              </w:rPr>
            </w:pPr>
            <w:ins w:id="549" w:author="Samsung" w:date="2025-04-24T18:37:00Z">
              <w:r w:rsidRPr="0028399B">
                <w:rPr>
                  <w:rFonts w:eastAsiaTheme="minorEastAsia" w:cs="Arial"/>
                  <w:szCs w:val="18"/>
                  <w:lang w:eastAsia="zh-CN"/>
                </w:rPr>
                <w:t>i</w:t>
              </w:r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gnore</w:t>
              </w:r>
            </w:ins>
          </w:p>
        </w:tc>
      </w:tr>
      <w:tr w:rsidR="00250EC7" w:rsidRPr="00EA5FA7" w14:paraId="4A3C01C6" w14:textId="77777777" w:rsidTr="004F4503">
        <w:tc>
          <w:tcPr>
            <w:tcW w:w="2160" w:type="dxa"/>
          </w:tcPr>
          <w:p w14:paraId="49CFB0BA" w14:textId="77777777" w:rsidR="00250EC7" w:rsidRPr="009B0A74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AB2044">
              <w:rPr>
                <w:b/>
                <w:bCs/>
              </w:rPr>
              <w:lastRenderedPageBreak/>
              <w:t>&gt;&gt;&gt;Transmission Bandwidth asymmetric</w:t>
            </w:r>
          </w:p>
        </w:tc>
        <w:tc>
          <w:tcPr>
            <w:tcW w:w="1080" w:type="dxa"/>
          </w:tcPr>
          <w:p w14:paraId="3FBBB818" w14:textId="77777777" w:rsidR="00250EC7" w:rsidRPr="001048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92597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C7F27E3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529FA65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7677C0BE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2A20DF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50EC7" w:rsidRPr="00EA5FA7" w14:paraId="29E3B86E" w14:textId="77777777" w:rsidTr="004F4503">
        <w:tc>
          <w:tcPr>
            <w:tcW w:w="2160" w:type="dxa"/>
          </w:tcPr>
          <w:p w14:paraId="7B1CDF05" w14:textId="77777777" w:rsidR="00250EC7" w:rsidRPr="009B0A74" w:rsidRDefault="00250EC7" w:rsidP="00250EC7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1DA4B7B5" w14:textId="77777777" w:rsidR="00250EC7" w:rsidRPr="001048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3285C0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5EE74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9DCA415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08F8011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6C30B5C2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B9CC6A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1EA48D9C" w14:textId="77777777" w:rsidTr="004F4503">
        <w:tc>
          <w:tcPr>
            <w:tcW w:w="2160" w:type="dxa"/>
          </w:tcPr>
          <w:p w14:paraId="20271719" w14:textId="77777777" w:rsidR="00250EC7" w:rsidRPr="009B0A74" w:rsidRDefault="00250EC7" w:rsidP="00250EC7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16ADEA55" w14:textId="77777777" w:rsidR="00250EC7" w:rsidRPr="001048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0386F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5D5B2B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37F4542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6490B723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CEA278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3B8685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2CA7CA4D" w14:textId="77777777" w:rsidTr="004F4503">
        <w:tc>
          <w:tcPr>
            <w:tcW w:w="2160" w:type="dxa"/>
          </w:tcPr>
          <w:p w14:paraId="29D965BA" w14:textId="77777777" w:rsidR="00250EC7" w:rsidRPr="0030753D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4205210" w14:textId="77777777" w:rsidR="00250EC7" w:rsidRPr="001048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F8D9D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CA2FDB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E9A85C0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0A0280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0EA39E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0EC7" w:rsidRPr="00EA5FA7" w14:paraId="64AE663C" w14:textId="77777777" w:rsidTr="004F4503">
        <w:tc>
          <w:tcPr>
            <w:tcW w:w="2160" w:type="dxa"/>
          </w:tcPr>
          <w:p w14:paraId="3C08C703" w14:textId="77777777" w:rsidR="00250EC7" w:rsidRPr="0030753D" w:rsidRDefault="00250EC7" w:rsidP="00250EC7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37C78C2A" w14:textId="77777777" w:rsidR="00250EC7" w:rsidRPr="001048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590B6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C189BE8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721F36A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840512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C35C07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7DB18E5E" w14:textId="77777777" w:rsidTr="004F4503">
        <w:tc>
          <w:tcPr>
            <w:tcW w:w="2160" w:type="dxa"/>
          </w:tcPr>
          <w:p w14:paraId="11950901" w14:textId="77777777" w:rsidR="00250EC7" w:rsidRPr="0030753D" w:rsidRDefault="00250EC7" w:rsidP="00250EC7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1D8732D9" w14:textId="77777777" w:rsidR="00250EC7" w:rsidRPr="001048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B66D3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89EF7C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9B573F0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12D9CD2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E60DEF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56E1ED52" w14:textId="77777777" w:rsidTr="004F4503">
        <w:tc>
          <w:tcPr>
            <w:tcW w:w="2160" w:type="dxa"/>
          </w:tcPr>
          <w:p w14:paraId="1FAFB8CB" w14:textId="77777777" w:rsidR="00250EC7" w:rsidRPr="009B0A74" w:rsidRDefault="00250EC7" w:rsidP="00250EC7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3350F4FA" w14:textId="77777777" w:rsidR="00250EC7" w:rsidRPr="001048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D2DB4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3254E9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24F031A2" w14:textId="77777777" w:rsidR="00250EC7" w:rsidRPr="006A6F20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DACD62A" w14:textId="77777777" w:rsidR="00250EC7" w:rsidRPr="006A6F20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AA0D994" w14:textId="77777777" w:rsidR="00250EC7" w:rsidRPr="006A6F20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67C7F82D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88C863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7C6957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1397514F" w14:textId="77777777" w:rsidTr="004F4503">
        <w:tc>
          <w:tcPr>
            <w:tcW w:w="2160" w:type="dxa"/>
          </w:tcPr>
          <w:p w14:paraId="345A3DE7" w14:textId="77777777" w:rsidR="00250EC7" w:rsidRPr="009B0A74" w:rsidRDefault="00250EC7" w:rsidP="00250EC7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05059BF7" w14:textId="77777777" w:rsidR="00250EC7" w:rsidRPr="001048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3D0C6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128632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19B2E26A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</w:t>
            </w:r>
            <w:r w:rsidRPr="00102D58">
              <w:rPr>
                <w:rFonts w:cs="Arial"/>
                <w:szCs w:val="18"/>
                <w:lang w:eastAsia="ja-JP"/>
              </w:rPr>
              <w:lastRenderedPageBreak/>
              <w:t>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EA4C376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11EB8699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130212CC" w14:textId="77777777" w:rsidTr="004F4503">
        <w:tc>
          <w:tcPr>
            <w:tcW w:w="2160" w:type="dxa"/>
          </w:tcPr>
          <w:p w14:paraId="2F17003E" w14:textId="77777777" w:rsidR="00250EC7" w:rsidRPr="009B0A74" w:rsidRDefault="00250EC7" w:rsidP="00250EC7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&gt;&gt;&gt;&gt;NR-U Channel Bandwidth</w:t>
            </w:r>
          </w:p>
        </w:tc>
        <w:tc>
          <w:tcPr>
            <w:tcW w:w="1080" w:type="dxa"/>
          </w:tcPr>
          <w:p w14:paraId="20711B60" w14:textId="77777777" w:rsidR="00250EC7" w:rsidRPr="0010488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33E4F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E42004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25AD0116" w14:textId="77777777" w:rsidR="00250EC7" w:rsidRPr="009B0A74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0F7557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158E54" w14:textId="77777777" w:rsidR="00250EC7" w:rsidRPr="009B0A7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21D9DE4D" w14:textId="77777777" w:rsidTr="004F4503">
        <w:tc>
          <w:tcPr>
            <w:tcW w:w="2160" w:type="dxa"/>
          </w:tcPr>
          <w:p w14:paraId="5197CD4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47AA632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EAB750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B5C33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2100DCB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CEE10A4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40152FF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1CBE2E7F" w14:textId="77777777" w:rsidTr="004F4503">
        <w:tc>
          <w:tcPr>
            <w:tcW w:w="2160" w:type="dxa"/>
          </w:tcPr>
          <w:p w14:paraId="3E31E56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1B3A411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4DFCA5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61AA1E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5C8242E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3A20C60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5A327F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4FE2D8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0EC7" w:rsidRPr="00EA5FA7" w14:paraId="4B7D6CF3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7030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C82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CE3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7D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EF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5801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D78A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0EC7" w:rsidRPr="00EA5FA7" w14:paraId="1B7E26CA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960" w14:textId="77777777" w:rsidR="00250EC7" w:rsidRPr="00FE182D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1C3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104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F9F0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1F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1334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5D46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04CA1779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D7C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D08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069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9B3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1D9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F650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32A7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7DA1D465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3886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560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33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BBA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3F965E2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9A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03C4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5B35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50EC7" w:rsidRPr="00EA5FA7" w14:paraId="7F9CF4E1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638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120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6EA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143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05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C8D9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2338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50EC7" w:rsidRPr="009F1484" w14:paraId="6B410BFE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E43" w14:textId="77777777" w:rsidR="00250EC7" w:rsidRPr="009F1484" w:rsidRDefault="00250EC7" w:rsidP="00250EC7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1A38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7CB5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599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391269E4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2939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309" w14:textId="77777777" w:rsidR="00250EC7" w:rsidRPr="009F148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D402" w14:textId="77777777" w:rsidR="00250EC7" w:rsidRPr="009F1484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250EC7" w:rsidRPr="009F1484" w14:paraId="6897F44D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31D" w14:textId="77777777" w:rsidR="00250EC7" w:rsidRPr="009F1484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4254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5B3" w14:textId="77777777" w:rsidR="00250EC7" w:rsidRPr="009F1484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2788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77D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A143" w14:textId="77777777" w:rsidR="00250EC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3B91" w14:textId="77777777" w:rsidR="00250EC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0EC7" w:rsidRPr="00EA5FA7" w14:paraId="6276F8D9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AE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CBB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D40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81A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F81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AAC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640C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50EC7" w:rsidRPr="00EA5FA7" w14:paraId="22C16706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8A8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3E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2F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F2B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5E7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</w:t>
            </w:r>
            <w:r>
              <w:rPr>
                <w:noProof/>
                <w:lang w:eastAsia="en-GB"/>
              </w:rPr>
              <w:t xml:space="preserve">and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EA5FA7">
              <w:rPr>
                <w:noProof/>
              </w:rPr>
              <w:t xml:space="preserve">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  <w:lang w:eastAsia="en-GB"/>
              </w:rPr>
              <w:t xml:space="preserve">and NPN </w:t>
            </w:r>
            <w:r w:rsidRPr="009F7262">
              <w:rPr>
                <w:noProof/>
                <w:lang w:eastAsia="en-GB"/>
              </w:rPr>
              <w:t>identities</w:t>
            </w:r>
            <w:r>
              <w:rPr>
                <w:noProof/>
                <w:lang w:eastAsia="en-GB"/>
              </w:rPr>
              <w:t xml:space="preserve"> and associated information contained in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DC4647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  <w:lang w:eastAsia="en-GB"/>
              </w:rPr>
              <w:t>PLMN-IdentityInfoList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7FA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FE24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250EC7" w:rsidRPr="00EA5FA7" w14:paraId="634D11BB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10A4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5E0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6B4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B35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53784EE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759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155E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7AE2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0EC7" w:rsidRPr="00EA5FA7" w14:paraId="050958CC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26C6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CBA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A6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E1D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3B54536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0D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9D2D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B7F6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0EC7" w:rsidRPr="00EA5FA7" w14:paraId="3D7F70A4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4A52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1F2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F710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E20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F4E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8EF8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8628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0EC7" w:rsidRPr="00EA5FA7" w14:paraId="53691CCD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21B0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3C2B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38A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240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541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ABB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A080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0EC7" w:rsidRPr="00EA5FA7" w14:paraId="330B7EAF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B733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C10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BE1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C6D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7638A7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835E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9752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0D63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0EC7" w:rsidRPr="00EA5FA7" w14:paraId="1F4947DF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2D1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948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CB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B8D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6BC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145F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602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50EC7" w:rsidRPr="00EA5FA7" w14:paraId="211B666B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F1E1" w14:textId="77777777" w:rsidR="00250EC7" w:rsidRPr="00EA5FA7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239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7CC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89D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51F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9923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6F4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250EC7" w:rsidRPr="00EA5FA7" w14:paraId="31737861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04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C41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3B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82C0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CF8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8DC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7215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250EC7" w:rsidRPr="00EA5FA7" w14:paraId="0B8BFAAA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888" w14:textId="77777777" w:rsidR="00250EC7" w:rsidRPr="00FF5F3F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4456" w14:textId="77777777" w:rsidR="00250EC7" w:rsidRPr="00FF5F3F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634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C19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BB7B" w14:textId="77777777" w:rsidR="00250EC7" w:rsidRPr="00FF5F3F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33B3" w14:textId="77777777" w:rsidR="00250EC7" w:rsidRPr="00FF5F3F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7F2" w14:textId="77777777" w:rsidR="00250EC7" w:rsidRPr="00FF5F3F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50EC7" w:rsidRPr="00EA5FA7" w14:paraId="67E07889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6E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A548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FD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0C75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1876A25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F80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44DC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877C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50EC7" w:rsidRPr="00EA5FA7" w14:paraId="5BA53FF5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0D7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51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516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0161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45C8CBD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DCA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116A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BD3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50EC7" w:rsidRPr="00EA5FA7" w14:paraId="459469E5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7FD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E27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27F9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5F4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651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A500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F10D" w14:textId="77777777" w:rsidR="00250EC7" w:rsidRPr="00EA5FA7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250EC7" w:rsidRPr="00EA5FA7" w14:paraId="3160981E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5ECA" w14:textId="77777777" w:rsidR="00250EC7" w:rsidRPr="000356F2" w:rsidRDefault="00250EC7" w:rsidP="004F450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B1B" w14:textId="77777777" w:rsidR="00250EC7" w:rsidRPr="000356F2" w:rsidRDefault="00250EC7" w:rsidP="004F450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79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3B4" w14:textId="77777777" w:rsidR="00250EC7" w:rsidRDefault="00250EC7" w:rsidP="004F450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98F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48DA" w14:textId="77777777" w:rsidR="00250EC7" w:rsidRPr="000356F2" w:rsidRDefault="00250EC7" w:rsidP="004F4503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A159" w14:textId="77777777" w:rsidR="00250EC7" w:rsidRPr="000356F2" w:rsidRDefault="00250EC7" w:rsidP="004F4503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250EC7" w:rsidRPr="00EA5FA7" w14:paraId="3547FA4F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86FF" w14:textId="77777777" w:rsidR="00250EC7" w:rsidRPr="000356F2" w:rsidRDefault="00250EC7" w:rsidP="004F4503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C524" w14:textId="77777777" w:rsidR="00250EC7" w:rsidRPr="000356F2" w:rsidRDefault="00250EC7" w:rsidP="004F4503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47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FD01" w14:textId="77777777" w:rsidR="00250EC7" w:rsidRDefault="00250EC7" w:rsidP="004F450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5E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3B91" w14:textId="77777777" w:rsidR="00250EC7" w:rsidRPr="000356F2" w:rsidRDefault="00250EC7" w:rsidP="004F4503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22FB" w14:textId="77777777" w:rsidR="00250EC7" w:rsidRPr="000356F2" w:rsidRDefault="00250EC7" w:rsidP="004F4503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250EC7" w:rsidRPr="00EA5FA7" w14:paraId="4BE14DB1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7D98" w14:textId="77777777" w:rsidR="00250EC7" w:rsidRPr="003658EE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0258" w14:textId="77777777" w:rsidR="00250EC7" w:rsidRPr="003658EE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A07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EAE9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E102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704" w14:textId="77777777" w:rsidR="00250EC7" w:rsidRPr="00A70CC8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D65" w14:textId="77777777" w:rsidR="00250EC7" w:rsidRPr="00597C64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250EC7" w:rsidRPr="00EA5FA7" w14:paraId="286392CC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5EC3" w14:textId="77777777" w:rsidR="00250EC7" w:rsidRPr="004C2D79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220D" w14:textId="77777777" w:rsidR="00250EC7" w:rsidRPr="004C2D79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23F0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9883" w14:textId="77777777" w:rsidR="00250EC7" w:rsidRPr="004C2D79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9D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6530" w14:textId="77777777" w:rsidR="00250EC7" w:rsidRPr="004C2D79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B23D" w14:textId="77777777" w:rsidR="00250EC7" w:rsidRPr="004C2D79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250EC7" w:rsidRPr="00EA5FA7" w14:paraId="63C563A3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5E46" w14:textId="77777777" w:rsidR="00250EC7" w:rsidRPr="0030753D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65D2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DA3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6145" w14:textId="77777777" w:rsidR="00250EC7" w:rsidRPr="000274DA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867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 xml:space="preserve">Shall contain all MBS Frequency Selection Area Identities associated with </w:t>
            </w:r>
            <w:r w:rsidRPr="00DA11D0">
              <w:rPr>
                <w:rFonts w:cs="Arial" w:hint="eastAsia"/>
                <w:szCs w:val="18"/>
                <w:lang w:eastAsia="zh-CN"/>
              </w:rPr>
              <w:lastRenderedPageBreak/>
              <w:t>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0489" w14:textId="77777777" w:rsidR="00250EC7" w:rsidRPr="00303BA0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CC2A" w14:textId="77777777" w:rsidR="00250EC7" w:rsidRPr="00303BA0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250EC7" w:rsidRPr="00EA5FA7" w14:paraId="2AA17551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223" w14:textId="77777777" w:rsidR="00250EC7" w:rsidRPr="00DF1C37" w:rsidRDefault="00250EC7" w:rsidP="00250E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lastRenderedPageBreak/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CE19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691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584A" w14:textId="77777777" w:rsidR="00250EC7" w:rsidRPr="000274DA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F0E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4C7" w14:textId="77777777" w:rsidR="00250EC7" w:rsidRPr="00303BA0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F136" w14:textId="77777777" w:rsidR="00250EC7" w:rsidRPr="00303BA0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0EC7" w:rsidRPr="00EA5FA7" w14:paraId="6F662093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6FF5" w14:textId="77777777" w:rsidR="00250EC7" w:rsidRPr="00DA11D0" w:rsidRDefault="00250EC7" w:rsidP="004F4503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C114" w14:textId="77777777" w:rsidR="00250EC7" w:rsidRPr="00DA11D0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E325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FC33" w14:textId="77777777" w:rsidR="00250EC7" w:rsidRPr="00DA11D0" w:rsidRDefault="00250EC7" w:rsidP="004F4503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10D0" w14:textId="77777777" w:rsidR="00250EC7" w:rsidRPr="00845605" w:rsidRDefault="00250EC7" w:rsidP="004F4503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</w:t>
            </w:r>
            <w:proofErr w:type="gramStart"/>
            <w:r w:rsidRPr="00845605">
              <w:t>cell,</w:t>
            </w:r>
            <w:proofErr w:type="gramEnd"/>
            <w:r w:rsidRPr="00845605">
              <w:t xml:space="preserve">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33FBEB3" w14:textId="77777777" w:rsidR="00250EC7" w:rsidRPr="00845605" w:rsidRDefault="00250EC7" w:rsidP="004F4503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F83A946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901D0E1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25B6F12D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</w:t>
            </w:r>
            <w:proofErr w:type="gramStart"/>
            <w:r w:rsidRPr="00845605">
              <w:rPr>
                <w:rFonts w:cs="Arial"/>
                <w:szCs w:val="18"/>
              </w:rPr>
              <w:t>other</w:t>
            </w:r>
            <w:proofErr w:type="gramEnd"/>
            <w:r w:rsidRPr="00845605">
              <w:rPr>
                <w:rFonts w:cs="Arial"/>
                <w:szCs w:val="18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0FFB" w14:textId="77777777" w:rsidR="00250EC7" w:rsidRPr="00DA11D0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F8B5" w14:textId="77777777" w:rsidR="00250EC7" w:rsidRPr="00303BA0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250EC7" w:rsidRPr="00EA5FA7" w14:paraId="1EDC1F66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AC07" w14:textId="77777777" w:rsidR="00250EC7" w:rsidRPr="00845605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4F59" w14:textId="77777777" w:rsidR="00250EC7" w:rsidRPr="00845605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FC1F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1598" w14:textId="77777777" w:rsidR="00250EC7" w:rsidRPr="00845605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2417" w14:textId="77777777" w:rsidR="00250EC7" w:rsidRPr="002110DE" w:rsidRDefault="00250EC7" w:rsidP="004F450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</w:t>
            </w:r>
            <w:proofErr w:type="gramStart"/>
            <w:r w:rsidRPr="002110DE">
              <w:t>cell,</w:t>
            </w:r>
            <w:proofErr w:type="gramEnd"/>
            <w:r w:rsidRPr="002110DE">
              <w:t xml:space="preserve">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67473ED9" w14:textId="77777777" w:rsidR="00250EC7" w:rsidRPr="002110DE" w:rsidRDefault="00250EC7" w:rsidP="004F450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33430963" w14:textId="77777777" w:rsidR="00250EC7" w:rsidRPr="002110DE" w:rsidRDefault="00250EC7" w:rsidP="004F450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2DCBECCA" w14:textId="77777777" w:rsidR="00250EC7" w:rsidRPr="002110DE" w:rsidRDefault="00250EC7" w:rsidP="004F450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0347C25A" w14:textId="77777777" w:rsidR="00250EC7" w:rsidRPr="00845605" w:rsidRDefault="00250EC7" w:rsidP="004F4503">
            <w:pPr>
              <w:pStyle w:val="TAL"/>
              <w:keepNext w:val="0"/>
              <w:keepLines w:val="0"/>
              <w:widowControl w:val="0"/>
            </w:pPr>
            <w:proofErr w:type="gramStart"/>
            <w:r w:rsidRPr="002110DE">
              <w:t>other</w:t>
            </w:r>
            <w:proofErr w:type="gramEnd"/>
            <w:r w:rsidRPr="002110DE"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9650" w14:textId="77777777" w:rsidR="00250EC7" w:rsidRPr="00845605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6DEF" w14:textId="77777777" w:rsidR="00250EC7" w:rsidRPr="00845605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250EC7" w:rsidRPr="00EA5FA7" w14:paraId="0B276678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6105" w14:textId="77777777" w:rsidR="00250EC7" w:rsidRPr="007C3CE0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FC44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BBDC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A3D7" w14:textId="77777777" w:rsidR="00250EC7" w:rsidRPr="007C3CE0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C6E" w14:textId="77777777" w:rsidR="00250EC7" w:rsidRPr="002110DE" w:rsidRDefault="00250EC7" w:rsidP="004F4503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lastRenderedPageBreak/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3330" w14:textId="77777777" w:rsidR="00250EC7" w:rsidRPr="00845605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6925" w14:textId="77777777" w:rsidR="00250EC7" w:rsidRPr="00845605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250EC7" w:rsidRPr="00EA5FA7" w14:paraId="18E9F72C" w14:textId="77777777" w:rsidTr="004F45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BBA6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lastRenderedPageBreak/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8FAA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6E1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14A3" w14:textId="77777777" w:rsidR="00250EC7" w:rsidRPr="00E63240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9877" w14:textId="77777777" w:rsidR="00250EC7" w:rsidRPr="00BB65EC" w:rsidRDefault="00250EC7" w:rsidP="004F45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proofErr w:type="gram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29C" w14:textId="77777777" w:rsidR="00250EC7" w:rsidRPr="00845605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1B4B" w14:textId="77777777" w:rsidR="00250EC7" w:rsidRPr="00845605" w:rsidRDefault="00250EC7" w:rsidP="004F45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250EC7" w:rsidRPr="00EA5FA7" w14:paraId="18B95F17" w14:textId="77777777" w:rsidTr="004F4503">
        <w:trPr>
          <w:ins w:id="550" w:author="Author" w:date="2025-04-24T1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0E40" w14:textId="77777777" w:rsidR="00250EC7" w:rsidRPr="008E0AB1" w:rsidRDefault="00250EC7" w:rsidP="004F4503">
            <w:pPr>
              <w:pStyle w:val="TAL"/>
              <w:keepNext w:val="0"/>
              <w:keepLines w:val="0"/>
              <w:widowControl w:val="0"/>
              <w:rPr>
                <w:ins w:id="551" w:author="Author" w:date="2025-04-24T18:43:00Z"/>
              </w:rPr>
            </w:pPr>
            <w:ins w:id="552" w:author="Samsung" w:date="2025-04-24T18:44:00Z">
              <w:r w:rsidRPr="005B3510">
                <w:rPr>
                  <w:lang w:eastAsia="ko-KR"/>
                </w:rPr>
                <w:t>NZP</w:t>
              </w:r>
              <w:r>
                <w:rPr>
                  <w:lang w:eastAsia="ko-KR"/>
                </w:rPr>
                <w:t xml:space="preserve"> </w:t>
              </w:r>
              <w:r w:rsidRPr="005B3510">
                <w:rPr>
                  <w:lang w:eastAsia="ko-KR"/>
                </w:rPr>
                <w:t xml:space="preserve">CSI-RS </w:t>
              </w:r>
              <w:r>
                <w:rPr>
                  <w:lang w:eastAsia="ko-KR"/>
                </w:rPr>
                <w:t xml:space="preserve">Resources </w:t>
              </w:r>
              <w:r w:rsidRPr="005B3510">
                <w:rPr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A116" w14:textId="77777777" w:rsidR="00250EC7" w:rsidRPr="00EF3DA7" w:rsidRDefault="00250EC7" w:rsidP="004F4503">
            <w:pPr>
              <w:pStyle w:val="TAL"/>
              <w:keepNext w:val="0"/>
              <w:keepLines w:val="0"/>
              <w:widowControl w:val="0"/>
              <w:rPr>
                <w:ins w:id="553" w:author="Author" w:date="2025-04-24T18:43:00Z"/>
              </w:rPr>
            </w:pPr>
            <w:ins w:id="554" w:author="Samsung" w:date="2025-04-24T18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227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ins w:id="555" w:author="Author" w:date="2025-04-24T18:4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20FE" w14:textId="77777777" w:rsidR="00250EC7" w:rsidRPr="00CA4FD7" w:rsidRDefault="00250EC7" w:rsidP="004F4503">
            <w:pPr>
              <w:pStyle w:val="TAL"/>
              <w:keepNext w:val="0"/>
              <w:keepLines w:val="0"/>
              <w:widowControl w:val="0"/>
              <w:rPr>
                <w:ins w:id="556" w:author="Author" w:date="2025-04-24T18:43:00Z"/>
              </w:rPr>
            </w:pPr>
            <w:ins w:id="557" w:author="Samsung" w:date="2025-04-24T18:44:00Z">
              <w:r>
                <w:rPr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8D69" w14:textId="77777777" w:rsidR="00250EC7" w:rsidRDefault="00250EC7" w:rsidP="004F4503">
            <w:pPr>
              <w:pStyle w:val="TAL"/>
              <w:keepNext w:val="0"/>
              <w:keepLines w:val="0"/>
              <w:widowControl w:val="0"/>
              <w:rPr>
                <w:ins w:id="558" w:author="Author" w:date="2025-04-24T18:4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C685" w14:textId="77777777" w:rsidR="00250EC7" w:rsidRPr="00845605" w:rsidRDefault="00250EC7" w:rsidP="004F4503">
            <w:pPr>
              <w:pStyle w:val="TAC"/>
              <w:keepNext w:val="0"/>
              <w:keepLines w:val="0"/>
              <w:widowControl w:val="0"/>
              <w:rPr>
                <w:ins w:id="559" w:author="Author" w:date="2025-04-24T18:43:00Z"/>
                <w:lang w:eastAsia="ja-JP"/>
              </w:rPr>
            </w:pPr>
            <w:ins w:id="560" w:author="Samsung" w:date="2025-04-24T18:44:00Z">
              <w:r w:rsidRPr="007776FB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9D4" w14:textId="77777777" w:rsidR="00250EC7" w:rsidRPr="00845605" w:rsidRDefault="00250EC7" w:rsidP="004F4503">
            <w:pPr>
              <w:pStyle w:val="TAC"/>
              <w:keepNext w:val="0"/>
              <w:keepLines w:val="0"/>
              <w:widowControl w:val="0"/>
              <w:rPr>
                <w:ins w:id="561" w:author="Author" w:date="2025-04-24T18:43:00Z"/>
                <w:lang w:eastAsia="ja-JP"/>
              </w:rPr>
            </w:pPr>
            <w:ins w:id="562" w:author="Samsung" w:date="2025-04-24T18:44:00Z">
              <w:r w:rsidRPr="007776FB">
                <w:t>ignore</w:t>
              </w:r>
            </w:ins>
          </w:p>
        </w:tc>
      </w:tr>
      <w:tr w:rsidR="00250EC7" w:rsidRPr="00FC0D1D" w14:paraId="1DB502C9" w14:textId="77777777" w:rsidTr="00250EC7">
        <w:trPr>
          <w:ins w:id="563" w:author="CATT" w:date="2025-05-07T19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E2B" w14:textId="77777777" w:rsidR="00250EC7" w:rsidRPr="00FC0D1D" w:rsidRDefault="00250EC7" w:rsidP="004F4503">
            <w:pPr>
              <w:pStyle w:val="TAL"/>
              <w:keepNext w:val="0"/>
              <w:keepLines w:val="0"/>
              <w:widowControl w:val="0"/>
              <w:rPr>
                <w:ins w:id="564" w:author="CATT" w:date="2025-05-07T19:59:00Z"/>
                <w:lang w:eastAsia="ko-KR"/>
              </w:rPr>
            </w:pPr>
            <w:ins w:id="565" w:author="CATT" w:date="2025-05-07T19:59:00Z">
              <w:r>
                <w:rPr>
                  <w:rFonts w:hint="eastAsia"/>
                  <w:lang w:eastAsia="ko-KR"/>
                </w:rPr>
                <w:t>SBFD</w:t>
              </w:r>
              <w:r w:rsidRPr="00FC0D1D">
                <w:rPr>
                  <w:rFonts w:hint="eastAsia"/>
                  <w:lang w:eastAsia="ko-KR"/>
                </w:rPr>
                <w:t xml:space="preserve"> </w:t>
              </w:r>
              <w:r w:rsidRPr="00FC0D1D">
                <w:rPr>
                  <w:lang w:eastAsia="ko-KR"/>
                </w:rPr>
                <w:t>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D92" w14:textId="77777777" w:rsidR="00250EC7" w:rsidRPr="00250EC7" w:rsidRDefault="00250EC7" w:rsidP="004F4503">
            <w:pPr>
              <w:pStyle w:val="TAL"/>
              <w:keepNext w:val="0"/>
              <w:keepLines w:val="0"/>
              <w:widowControl w:val="0"/>
              <w:rPr>
                <w:ins w:id="566" w:author="CATT" w:date="2025-05-07T19:59:00Z"/>
                <w:rFonts w:cs="Arial"/>
              </w:rPr>
            </w:pPr>
            <w:ins w:id="567" w:author="CATT" w:date="2025-05-07T19:59:00Z">
              <w:r w:rsidRPr="00250EC7">
                <w:rPr>
                  <w:rFonts w:cs="Arial"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7B7D" w14:textId="77777777" w:rsidR="00250EC7" w:rsidRPr="00250EC7" w:rsidRDefault="00250EC7" w:rsidP="004F4503">
            <w:pPr>
              <w:pStyle w:val="TAL"/>
              <w:keepNext w:val="0"/>
              <w:keepLines w:val="0"/>
              <w:widowControl w:val="0"/>
              <w:rPr>
                <w:ins w:id="568" w:author="CATT" w:date="2025-05-07T19:5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2EE5" w14:textId="77777777" w:rsidR="00250EC7" w:rsidRPr="00846096" w:rsidRDefault="00250EC7" w:rsidP="004F4503">
            <w:pPr>
              <w:pStyle w:val="TAL"/>
              <w:keepNext w:val="0"/>
              <w:keepLines w:val="0"/>
              <w:widowControl w:val="0"/>
              <w:rPr>
                <w:ins w:id="569" w:author="CATT" w:date="2025-05-07T19:59:00Z"/>
                <w:lang w:eastAsia="ko-KR"/>
              </w:rPr>
            </w:pPr>
            <w:ins w:id="570" w:author="CATT" w:date="2025-05-07T19:59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E1C7" w14:textId="77777777" w:rsidR="00250EC7" w:rsidRPr="00846096" w:rsidRDefault="00250EC7" w:rsidP="004F4503">
            <w:pPr>
              <w:pStyle w:val="TAL"/>
              <w:keepNext w:val="0"/>
              <w:keepLines w:val="0"/>
              <w:widowControl w:val="0"/>
              <w:rPr>
                <w:ins w:id="571" w:author="CATT" w:date="2025-05-07T19:59:00Z"/>
                <w:lang w:val="en-US" w:eastAsia="zh-CN"/>
              </w:rPr>
            </w:pPr>
            <w:ins w:id="572" w:author="CATT" w:date="2025-05-07T19:59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250EC7">
                <w:rPr>
                  <w:lang w:val="en-US" w:eastAsia="zh-CN"/>
                </w:rPr>
                <w:t xml:space="preserve"> </w:t>
              </w:r>
              <w:r w:rsidRPr="005A0D9D">
                <w:rPr>
                  <w:i/>
                  <w:lang w:val="en-US" w:eastAsia="zh-CN"/>
                </w:rPr>
                <w:t>SBFD-RACH-</w:t>
              </w:r>
              <w:proofErr w:type="spellStart"/>
              <w:r w:rsidRPr="005A0D9D">
                <w:rPr>
                  <w:i/>
                  <w:lang w:val="en-US" w:eastAsia="zh-CN"/>
                </w:rPr>
                <w:t>DualConfig</w:t>
              </w:r>
              <w:proofErr w:type="spellEnd"/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  <w:r w:rsidRPr="00846096"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0</w:t>
              </w:r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49" w14:textId="77777777" w:rsidR="00250EC7" w:rsidRPr="00846096" w:rsidRDefault="00250EC7" w:rsidP="004F4503">
            <w:pPr>
              <w:pStyle w:val="TAC"/>
              <w:keepNext w:val="0"/>
              <w:keepLines w:val="0"/>
              <w:widowControl w:val="0"/>
              <w:rPr>
                <w:ins w:id="573" w:author="CATT" w:date="2025-05-07T19:59:00Z"/>
              </w:rPr>
            </w:pPr>
            <w:ins w:id="574" w:author="CATT" w:date="2025-05-07T19:59:00Z">
              <w:r w:rsidRPr="0084609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4711" w14:textId="77777777" w:rsidR="00250EC7" w:rsidRPr="00FC0D1D" w:rsidRDefault="00250EC7" w:rsidP="004F4503">
            <w:pPr>
              <w:pStyle w:val="TAC"/>
              <w:keepNext w:val="0"/>
              <w:keepLines w:val="0"/>
              <w:widowControl w:val="0"/>
              <w:rPr>
                <w:ins w:id="575" w:author="CATT" w:date="2025-05-07T19:59:00Z"/>
              </w:rPr>
            </w:pPr>
            <w:ins w:id="576" w:author="CATT" w:date="2025-05-07T19:59:00Z">
              <w:r w:rsidRPr="00FC0D1D">
                <w:t>ignore</w:t>
              </w:r>
            </w:ins>
          </w:p>
        </w:tc>
      </w:tr>
    </w:tbl>
    <w:p w14:paraId="1A81BF9D" w14:textId="78350C1F" w:rsidR="00250EC7" w:rsidRPr="00030425" w:rsidRDefault="00250EC7" w:rsidP="00250EC7">
      <w:pPr>
        <w:pStyle w:val="EditorsNote"/>
        <w:rPr>
          <w:ins w:id="577" w:author="Samsung" w:date="2025-04-24T18:37:00Z"/>
          <w:rFonts w:eastAsia="Malgun Gothic"/>
        </w:rPr>
      </w:pPr>
      <w:ins w:id="578" w:author="Samsung" w:date="2025-04-24T18:37:00Z">
        <w:del w:id="579" w:author="CATT" w:date="2025-08-08T16:00:00Z">
          <w:r w:rsidRPr="00946983" w:rsidDel="00506CA3">
            <w:rPr>
              <w:rFonts w:eastAsiaTheme="minorEastAsia" w:hint="eastAsia"/>
            </w:rPr>
            <w:delText>E</w:delText>
          </w:r>
          <w:r w:rsidRPr="00946983" w:rsidDel="00506CA3">
            <w:rPr>
              <w:rFonts w:eastAsiaTheme="minorEastAsia"/>
            </w:rPr>
            <w:delText>ditor’s Note: The specific IE name</w:delText>
          </w:r>
          <w:r w:rsidDel="00506CA3">
            <w:rPr>
              <w:rFonts w:eastAsiaTheme="minorEastAsia"/>
            </w:rPr>
            <w:delText>(</w:delText>
          </w:r>
          <w:r w:rsidRPr="00946983" w:rsidDel="00506CA3">
            <w:rPr>
              <w:rFonts w:eastAsiaTheme="minorEastAsia"/>
            </w:rPr>
            <w:delText>s</w:delText>
          </w:r>
          <w:r w:rsidDel="00506CA3">
            <w:rPr>
              <w:rFonts w:eastAsiaTheme="minorEastAsia"/>
            </w:rPr>
            <w:delText>) of SBFD time and frequency configuration</w:delText>
          </w:r>
          <w:r w:rsidRPr="00946983" w:rsidDel="00506CA3">
            <w:rPr>
              <w:rFonts w:eastAsiaTheme="minorEastAsia"/>
            </w:rPr>
            <w:delText xml:space="preserve"> in 38.331 to be taken as reference are depended on RAN2</w:delText>
          </w:r>
          <w:r w:rsidDel="00506CA3">
            <w:rPr>
              <w:rFonts w:eastAsiaTheme="minorEastAsia"/>
            </w:rPr>
            <w:delText xml:space="preserve"> definition</w:delText>
          </w:r>
          <w:r w:rsidRPr="00946983" w:rsidDel="00506CA3">
            <w:rPr>
              <w:rFonts w:eastAsiaTheme="minorEastAsia"/>
            </w:rPr>
            <w:delText>.</w:delText>
          </w:r>
        </w:del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0EC7" w:rsidRPr="00EA5FA7" w14:paraId="34CA2D7A" w14:textId="77777777" w:rsidTr="004F4503">
        <w:tc>
          <w:tcPr>
            <w:tcW w:w="3686" w:type="dxa"/>
          </w:tcPr>
          <w:p w14:paraId="7EA09DBB" w14:textId="77777777" w:rsidR="00250EC7" w:rsidRPr="00EA5FA7" w:rsidRDefault="00250EC7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D01BDF" w14:textId="77777777" w:rsidR="00250EC7" w:rsidRPr="00EA5FA7" w:rsidRDefault="00250EC7" w:rsidP="004F45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50EC7" w:rsidRPr="00EA5FA7" w14:paraId="28897E19" w14:textId="77777777" w:rsidTr="004F4503">
        <w:tc>
          <w:tcPr>
            <w:tcW w:w="3686" w:type="dxa"/>
          </w:tcPr>
          <w:p w14:paraId="4B3F77B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CE06B84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250EC7" w:rsidRPr="00EA5FA7" w14:paraId="42111044" w14:textId="77777777" w:rsidTr="004F4503">
        <w:tc>
          <w:tcPr>
            <w:tcW w:w="3686" w:type="dxa"/>
          </w:tcPr>
          <w:p w14:paraId="3DB7421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A6EA73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250EC7" w:rsidRPr="00EA5FA7" w14:paraId="38718683" w14:textId="77777777" w:rsidTr="004F4503">
        <w:tc>
          <w:tcPr>
            <w:tcW w:w="3686" w:type="dxa"/>
          </w:tcPr>
          <w:p w14:paraId="23A9D826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5D5DC4E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250EC7" w:rsidRPr="00EA5FA7" w14:paraId="66CAFEC1" w14:textId="77777777" w:rsidTr="004F4503">
        <w:tc>
          <w:tcPr>
            <w:tcW w:w="3686" w:type="dxa"/>
          </w:tcPr>
          <w:p w14:paraId="764211D3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5FB2BB5E" w14:textId="77777777" w:rsidR="00250EC7" w:rsidRPr="00EA5FA7" w:rsidRDefault="00250EC7" w:rsidP="004F45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250EC7" w:rsidRPr="00EA5FA7" w14:paraId="73451483" w14:textId="77777777" w:rsidTr="004F4503">
        <w:tc>
          <w:tcPr>
            <w:tcW w:w="3686" w:type="dxa"/>
          </w:tcPr>
          <w:p w14:paraId="149C2AC0" w14:textId="77777777" w:rsidR="00250EC7" w:rsidRPr="006A6F20" w:rsidRDefault="00250EC7" w:rsidP="004F4503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4620CC29" w14:textId="77777777" w:rsidR="00250EC7" w:rsidRPr="006A6F20" w:rsidRDefault="00250EC7" w:rsidP="004F45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477BE59" w14:textId="262E2D89" w:rsidR="00506CA3" w:rsidRPr="00BF243D" w:rsidRDefault="00506CA3" w:rsidP="00506CA3">
      <w:pPr>
        <w:pStyle w:val="4"/>
        <w:rPr>
          <w:ins w:id="580" w:author="CATT" w:date="2025-08-08T16:01:00Z"/>
          <w:lang w:eastAsia="zh-CN"/>
        </w:rPr>
      </w:pPr>
      <w:ins w:id="581" w:author="CATT" w:date="2025-08-08T16:01:00Z">
        <w:r w:rsidRPr="00BF243D">
          <w:rPr>
            <w:rFonts w:eastAsiaTheme="minorEastAsia" w:hint="eastAsia"/>
            <w:lang w:eastAsia="ko-KR"/>
          </w:rPr>
          <w:t>9.</w:t>
        </w:r>
        <w:r>
          <w:rPr>
            <w:rFonts w:hint="eastAsia"/>
            <w:lang w:eastAsia="zh-CN"/>
          </w:rPr>
          <w:t>3</w:t>
        </w:r>
        <w:r w:rsidRPr="00BF243D">
          <w:rPr>
            <w:rFonts w:eastAsiaTheme="minorEastAsia" w:hint="eastAsia"/>
            <w:lang w:eastAsia="ko-KR"/>
          </w:rPr>
          <w:t>.</w:t>
        </w:r>
        <w:r>
          <w:rPr>
            <w:rFonts w:hint="eastAsia"/>
            <w:lang w:eastAsia="zh-CN"/>
          </w:rPr>
          <w:t>1</w:t>
        </w:r>
        <w:proofErr w:type="gramStart"/>
        <w:r w:rsidRPr="00BF243D">
          <w:rPr>
            <w:rFonts w:eastAsiaTheme="minorEastAsia" w:hint="eastAsia"/>
            <w:lang w:eastAsia="ko-KR"/>
          </w:rPr>
          <w:t>.</w:t>
        </w:r>
        <w:r>
          <w:rPr>
            <w:rFonts w:hint="eastAsia"/>
            <w:lang w:eastAsia="zh-CN"/>
          </w:rPr>
          <w:t>y2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BF243D">
          <w:rPr>
            <w:lang w:eastAsia="zh-CN"/>
          </w:rPr>
          <w:t>SBFD Configuration</w:t>
        </w:r>
      </w:ins>
    </w:p>
    <w:p w14:paraId="00CE0A0B" w14:textId="77777777" w:rsidR="00506CA3" w:rsidRPr="00846096" w:rsidRDefault="00506CA3" w:rsidP="00506CA3">
      <w:pPr>
        <w:rPr>
          <w:ins w:id="582" w:author="CATT" w:date="2025-08-08T16:01:00Z"/>
        </w:rPr>
      </w:pPr>
      <w:ins w:id="583" w:author="CATT" w:date="2025-08-08T16:01:00Z">
        <w:r w:rsidRPr="00846096">
          <w:t xml:space="preserve">This IE contains the </w:t>
        </w:r>
        <w:r>
          <w:rPr>
            <w:rFonts w:hint="eastAsia"/>
            <w:lang w:eastAsia="zh-CN"/>
          </w:rPr>
          <w:t xml:space="preserve">SBFD time and frequency </w:t>
        </w:r>
        <w:r w:rsidRPr="00846096">
          <w:t xml:space="preserve">configuration </w:t>
        </w:r>
        <w:r w:rsidRPr="00846096">
          <w:rPr>
            <w:rFonts w:hint="eastAsia"/>
            <w:lang w:eastAsia="zh-CN"/>
          </w:rPr>
          <w:t>of</w:t>
        </w:r>
        <w:r w:rsidRPr="00846096">
          <w:t xml:space="preserve"> </w:t>
        </w:r>
        <w:r w:rsidRPr="00846096">
          <w:rPr>
            <w:rFonts w:hint="eastAsia"/>
            <w:lang w:eastAsia="zh-CN"/>
          </w:rPr>
          <w:t>an</w:t>
        </w:r>
        <w:r w:rsidRPr="00846096">
          <w:t xml:space="preserve"> NR </w:t>
        </w:r>
        <w:r w:rsidRPr="00846096">
          <w:rPr>
            <w:rFonts w:hint="eastAsia"/>
            <w:lang w:eastAsia="zh-CN"/>
          </w:rPr>
          <w:t>cell</w:t>
        </w:r>
        <w:r w:rsidRPr="00846096"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06CA3" w:rsidRPr="00846096" w14:paraId="4E0036DE" w14:textId="77777777" w:rsidTr="00442001">
        <w:trPr>
          <w:jc w:val="center"/>
          <w:ins w:id="584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F3D3" w14:textId="77777777" w:rsidR="00506CA3" w:rsidRPr="00846096" w:rsidRDefault="00506CA3" w:rsidP="00442001">
            <w:pPr>
              <w:pStyle w:val="TAH"/>
              <w:rPr>
                <w:ins w:id="585" w:author="CATT" w:date="2025-08-08T16:01:00Z"/>
              </w:rPr>
            </w:pPr>
            <w:ins w:id="586" w:author="CATT" w:date="2025-08-08T16:01:00Z">
              <w:r w:rsidRPr="00846096"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EFD2" w14:textId="77777777" w:rsidR="00506CA3" w:rsidRPr="00846096" w:rsidRDefault="00506CA3" w:rsidP="00442001">
            <w:pPr>
              <w:pStyle w:val="TAH"/>
              <w:rPr>
                <w:ins w:id="587" w:author="CATT" w:date="2025-08-08T16:01:00Z"/>
              </w:rPr>
            </w:pPr>
            <w:ins w:id="588" w:author="CATT" w:date="2025-08-08T16:01:00Z">
              <w:r w:rsidRPr="00846096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2E92" w14:textId="77777777" w:rsidR="00506CA3" w:rsidRPr="00846096" w:rsidRDefault="00506CA3" w:rsidP="00442001">
            <w:pPr>
              <w:pStyle w:val="TAH"/>
              <w:rPr>
                <w:ins w:id="589" w:author="CATT" w:date="2025-08-08T16:01:00Z"/>
              </w:rPr>
            </w:pPr>
            <w:ins w:id="590" w:author="CATT" w:date="2025-08-08T16:01:00Z">
              <w:r w:rsidRPr="00846096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645D" w14:textId="77777777" w:rsidR="00506CA3" w:rsidRPr="00846096" w:rsidRDefault="00506CA3" w:rsidP="00442001">
            <w:pPr>
              <w:pStyle w:val="TAH"/>
              <w:rPr>
                <w:ins w:id="591" w:author="CATT" w:date="2025-08-08T16:01:00Z"/>
              </w:rPr>
            </w:pPr>
            <w:ins w:id="592" w:author="CATT" w:date="2025-08-08T16:01:00Z">
              <w:r w:rsidRPr="00846096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2F02" w14:textId="77777777" w:rsidR="00506CA3" w:rsidRPr="00846096" w:rsidRDefault="00506CA3" w:rsidP="00442001">
            <w:pPr>
              <w:pStyle w:val="TAH"/>
              <w:rPr>
                <w:ins w:id="593" w:author="CATT" w:date="2025-08-08T16:01:00Z"/>
              </w:rPr>
            </w:pPr>
            <w:ins w:id="594" w:author="CATT" w:date="2025-08-08T16:01:00Z">
              <w:r w:rsidRPr="00846096">
                <w:t>Semantics description</w:t>
              </w:r>
            </w:ins>
          </w:p>
        </w:tc>
      </w:tr>
      <w:tr w:rsidR="00506CA3" w:rsidRPr="00846096" w14:paraId="2154C20D" w14:textId="77777777" w:rsidTr="00442001">
        <w:trPr>
          <w:jc w:val="center"/>
          <w:ins w:id="595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C600" w14:textId="631DA85F" w:rsidR="00506CA3" w:rsidRPr="00846096" w:rsidRDefault="00506CA3" w:rsidP="00442001">
            <w:pPr>
              <w:pStyle w:val="TAL"/>
              <w:rPr>
                <w:ins w:id="596" w:author="CATT" w:date="2025-08-08T16:01:00Z"/>
                <w:lang w:eastAsia="zh-CN"/>
              </w:rPr>
            </w:pPr>
            <w:ins w:id="597" w:author="CATT" w:date="2025-08-08T16:01:00Z">
              <w:r>
                <w:rPr>
                  <w:rFonts w:hint="eastAsia"/>
                  <w:lang w:eastAsia="zh-CN"/>
                </w:rPr>
                <w:t>SBFD time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E8A9" w14:textId="516ED19B" w:rsidR="00506CA3" w:rsidRPr="00846096" w:rsidRDefault="009D7144" w:rsidP="00442001">
            <w:pPr>
              <w:pStyle w:val="TAL"/>
              <w:rPr>
                <w:ins w:id="598" w:author="CATT" w:date="2025-08-08T16:01:00Z"/>
                <w:lang w:eastAsia="zh-CN"/>
              </w:rPr>
            </w:pPr>
            <w:ins w:id="599" w:author="CATT" w:date="2025-08-08T16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5C35" w14:textId="77777777" w:rsidR="00506CA3" w:rsidRPr="00846096" w:rsidRDefault="00506CA3" w:rsidP="00442001">
            <w:pPr>
              <w:pStyle w:val="TAL"/>
              <w:rPr>
                <w:ins w:id="600" w:author="CATT" w:date="2025-08-08T16:0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3BAB" w14:textId="4D7A2A7A" w:rsidR="00506CA3" w:rsidRPr="00846096" w:rsidRDefault="00506CA3" w:rsidP="00506CA3">
            <w:pPr>
              <w:pStyle w:val="TAL"/>
              <w:rPr>
                <w:ins w:id="601" w:author="CATT" w:date="2025-08-08T16:01:00Z"/>
                <w:lang w:eastAsia="zh-CN"/>
              </w:rPr>
            </w:pPr>
            <w:ins w:id="602" w:author="CATT" w:date="2025-08-08T16:01:00Z">
              <w:r>
                <w:rPr>
                  <w:rFonts w:hint="eastAsia"/>
                  <w:lang w:eastAsia="zh-CN"/>
                </w:rPr>
                <w:t>9.2.2.y3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D80" w14:textId="77777777" w:rsidR="00506CA3" w:rsidRPr="00846096" w:rsidRDefault="00506CA3" w:rsidP="00442001">
            <w:pPr>
              <w:pStyle w:val="TAL"/>
              <w:rPr>
                <w:ins w:id="603" w:author="CATT" w:date="2025-08-08T16:01:00Z"/>
                <w:lang w:eastAsia="zh-CN"/>
              </w:rPr>
            </w:pPr>
          </w:p>
        </w:tc>
      </w:tr>
      <w:tr w:rsidR="00506CA3" w:rsidRPr="00846096" w14:paraId="6A756C2F" w14:textId="77777777" w:rsidTr="00442001">
        <w:trPr>
          <w:jc w:val="center"/>
          <w:ins w:id="604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2B70" w14:textId="03D135CF" w:rsidR="00506CA3" w:rsidRPr="00846096" w:rsidRDefault="00506CA3" w:rsidP="00442001">
            <w:pPr>
              <w:pStyle w:val="TAL"/>
              <w:rPr>
                <w:ins w:id="605" w:author="CATT" w:date="2025-08-08T16:01:00Z"/>
                <w:lang w:eastAsia="zh-CN"/>
              </w:rPr>
            </w:pPr>
            <w:ins w:id="606" w:author="CATT" w:date="2025-08-08T16:01:00Z">
              <w:r>
                <w:rPr>
                  <w:rFonts w:hint="eastAsia"/>
                  <w:lang w:eastAsia="zh-CN"/>
                </w:rPr>
                <w:t>SBFD frequency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42CE" w14:textId="7FB75485" w:rsidR="00506CA3" w:rsidRPr="00846096" w:rsidRDefault="009D7144" w:rsidP="00442001">
            <w:pPr>
              <w:pStyle w:val="TAL"/>
              <w:rPr>
                <w:ins w:id="607" w:author="CATT" w:date="2025-08-08T16:01:00Z"/>
                <w:lang w:eastAsia="zh-CN"/>
              </w:rPr>
            </w:pPr>
            <w:ins w:id="608" w:author="CATT" w:date="2025-08-08T16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8784" w14:textId="77777777" w:rsidR="00506CA3" w:rsidRPr="00846096" w:rsidRDefault="00506CA3" w:rsidP="00442001">
            <w:pPr>
              <w:pStyle w:val="TAL"/>
              <w:rPr>
                <w:ins w:id="609" w:author="CATT" w:date="2025-08-08T16:0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303" w14:textId="075DF141" w:rsidR="00506CA3" w:rsidRPr="00846096" w:rsidRDefault="00506CA3" w:rsidP="00506CA3">
            <w:pPr>
              <w:pStyle w:val="TAL"/>
              <w:rPr>
                <w:ins w:id="610" w:author="CATT" w:date="2025-08-08T16:01:00Z"/>
                <w:lang w:eastAsia="ko-KR"/>
              </w:rPr>
            </w:pPr>
            <w:ins w:id="611" w:author="CATT" w:date="2025-08-08T16:01:00Z">
              <w:r>
                <w:rPr>
                  <w:rFonts w:hint="eastAsia"/>
                  <w:lang w:eastAsia="zh-CN"/>
                </w:rPr>
                <w:t>9.2.2.y4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4EB0" w14:textId="77777777" w:rsidR="00506CA3" w:rsidRPr="00E87CE1" w:rsidRDefault="00506CA3" w:rsidP="00442001">
            <w:pPr>
              <w:pStyle w:val="TAL"/>
              <w:rPr>
                <w:ins w:id="612" w:author="CATT" w:date="2025-08-08T16:01:00Z"/>
                <w:lang w:val="en-US" w:eastAsia="zh-CN"/>
              </w:rPr>
            </w:pPr>
          </w:p>
        </w:tc>
      </w:tr>
    </w:tbl>
    <w:p w14:paraId="35C43465" w14:textId="159CB3D2" w:rsidR="00506CA3" w:rsidRDefault="00506CA3" w:rsidP="00506CA3">
      <w:pPr>
        <w:pStyle w:val="4"/>
        <w:rPr>
          <w:ins w:id="613" w:author="CATT" w:date="2025-08-08T16:01:00Z"/>
          <w:lang w:eastAsia="zh-CN"/>
        </w:rPr>
      </w:pPr>
      <w:ins w:id="614" w:author="CATT" w:date="2025-08-08T16:01:00Z">
        <w:r w:rsidRPr="00E07A34">
          <w:rPr>
            <w:rFonts w:eastAsiaTheme="minorEastAsia" w:hint="eastAsia"/>
            <w:lang w:eastAsia="ko-KR"/>
          </w:rPr>
          <w:t>9.</w:t>
        </w:r>
        <w:r>
          <w:rPr>
            <w:rFonts w:hint="eastAsia"/>
            <w:lang w:eastAsia="zh-CN"/>
          </w:rPr>
          <w:t>3</w:t>
        </w:r>
        <w:r w:rsidRPr="00E07A34">
          <w:rPr>
            <w:rFonts w:eastAsiaTheme="minorEastAsia" w:hint="eastAsia"/>
            <w:lang w:eastAsia="ko-KR"/>
          </w:rPr>
          <w:t>.</w:t>
        </w:r>
        <w:r>
          <w:rPr>
            <w:rFonts w:hint="eastAsia"/>
            <w:lang w:eastAsia="zh-CN"/>
          </w:rPr>
          <w:t>1</w:t>
        </w:r>
        <w:proofErr w:type="gramStart"/>
        <w:r w:rsidRPr="00E07A34">
          <w:rPr>
            <w:rFonts w:eastAsiaTheme="minorEastAsia" w:hint="eastAsia"/>
            <w:lang w:eastAsia="ko-KR"/>
          </w:rPr>
          <w:t>.</w:t>
        </w:r>
        <w:r>
          <w:rPr>
            <w:rFonts w:hint="eastAsia"/>
            <w:lang w:eastAsia="zh-CN"/>
          </w:rPr>
          <w:t>y3</w:t>
        </w:r>
        <w:proofErr w:type="gramEnd"/>
        <w:r w:rsidRPr="00E07A34">
          <w:rPr>
            <w:rFonts w:eastAsiaTheme="minorEastAsia" w:hint="eastAsia"/>
            <w:lang w:eastAsia="ko-KR"/>
          </w:rPr>
          <w:t xml:space="preserve"> SBFD time information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06CA3" w:rsidRPr="00846096" w14:paraId="595D8741" w14:textId="77777777" w:rsidTr="00442001">
        <w:trPr>
          <w:jc w:val="center"/>
          <w:ins w:id="615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E10E" w14:textId="77777777" w:rsidR="00506CA3" w:rsidRPr="00E07A34" w:rsidRDefault="00506CA3" w:rsidP="00A05FB5">
            <w:pPr>
              <w:pStyle w:val="TAL"/>
              <w:ind w:leftChars="100" w:left="200"/>
              <w:jc w:val="center"/>
              <w:rPr>
                <w:ins w:id="616" w:author="CATT" w:date="2025-08-08T16:01:00Z"/>
                <w:rFonts w:cs="Arial"/>
                <w:b/>
                <w:bCs/>
                <w:lang w:eastAsia="zh-CN"/>
              </w:rPr>
            </w:pPr>
            <w:ins w:id="617" w:author="CATT" w:date="2025-08-08T16:01:00Z">
              <w:r w:rsidRPr="00E07A34">
                <w:rPr>
                  <w:rFonts w:cs="Arial"/>
                  <w:b/>
                  <w:bCs/>
                  <w:lang w:eastAsia="zh-C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B22B" w14:textId="77777777" w:rsidR="00506CA3" w:rsidRPr="00E07A34" w:rsidRDefault="00506CA3" w:rsidP="00A05FB5">
            <w:pPr>
              <w:pStyle w:val="TAL"/>
              <w:jc w:val="center"/>
              <w:rPr>
                <w:ins w:id="618" w:author="CATT" w:date="2025-08-08T16:01:00Z"/>
                <w:b/>
                <w:lang w:eastAsia="zh-CN"/>
              </w:rPr>
            </w:pPr>
            <w:ins w:id="619" w:author="CATT" w:date="2025-08-08T16:01:00Z">
              <w:r w:rsidRPr="00E07A34">
                <w:rPr>
                  <w:b/>
                  <w:lang w:eastAsia="zh-CN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24E5" w14:textId="77777777" w:rsidR="00506CA3" w:rsidRPr="00E07A34" w:rsidRDefault="00506CA3" w:rsidP="00A05FB5">
            <w:pPr>
              <w:pStyle w:val="TAL"/>
              <w:jc w:val="center"/>
              <w:rPr>
                <w:ins w:id="620" w:author="CATT" w:date="2025-08-08T16:01:00Z"/>
                <w:b/>
                <w:lang w:eastAsia="zh-CN"/>
              </w:rPr>
            </w:pPr>
            <w:ins w:id="621" w:author="CATT" w:date="2025-08-08T16:01:00Z">
              <w:r w:rsidRPr="00E07A34">
                <w:rPr>
                  <w:b/>
                  <w:lang w:eastAsia="zh-C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0FAD" w14:textId="77777777" w:rsidR="00506CA3" w:rsidRPr="00E07A34" w:rsidRDefault="00506CA3" w:rsidP="00A05FB5">
            <w:pPr>
              <w:pStyle w:val="TAL"/>
              <w:jc w:val="center"/>
              <w:rPr>
                <w:ins w:id="622" w:author="CATT" w:date="2025-08-08T16:01:00Z"/>
                <w:b/>
                <w:lang w:eastAsia="ko-KR"/>
              </w:rPr>
            </w:pPr>
            <w:ins w:id="623" w:author="CATT" w:date="2025-08-08T16:01:00Z">
              <w:r w:rsidRPr="00E07A34">
                <w:rPr>
                  <w:b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394F" w14:textId="77777777" w:rsidR="00506CA3" w:rsidRPr="00E07A34" w:rsidRDefault="00506CA3" w:rsidP="00A05FB5">
            <w:pPr>
              <w:pStyle w:val="TAL"/>
              <w:jc w:val="center"/>
              <w:rPr>
                <w:ins w:id="624" w:author="CATT" w:date="2025-08-08T16:01:00Z"/>
                <w:b/>
                <w:lang w:val="en-US" w:eastAsia="zh-CN"/>
              </w:rPr>
            </w:pPr>
            <w:ins w:id="625" w:author="CATT" w:date="2025-08-08T16:01:00Z">
              <w:r w:rsidRPr="00E07A34">
                <w:rPr>
                  <w:b/>
                  <w:lang w:val="en-US" w:eastAsia="zh-CN"/>
                </w:rPr>
                <w:t>Semantics description</w:t>
              </w:r>
            </w:ins>
          </w:p>
        </w:tc>
      </w:tr>
      <w:tr w:rsidR="00506CA3" w:rsidRPr="00846096" w14:paraId="24041B23" w14:textId="77777777" w:rsidTr="00442001">
        <w:trPr>
          <w:jc w:val="center"/>
          <w:ins w:id="626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6AE" w14:textId="77777777" w:rsidR="00506CA3" w:rsidRPr="00175528" w:rsidRDefault="00506CA3" w:rsidP="00442001">
            <w:pPr>
              <w:pStyle w:val="TAL"/>
              <w:rPr>
                <w:ins w:id="627" w:author="CATT" w:date="2025-08-08T16:01:00Z"/>
                <w:lang w:eastAsia="zh-CN"/>
              </w:rPr>
            </w:pPr>
            <w:ins w:id="628" w:author="CATT" w:date="2025-08-08T16:01:00Z">
              <w:r w:rsidRPr="00175528">
                <w:rPr>
                  <w:rFonts w:cs="Arial"/>
                  <w:bCs/>
                  <w:lang w:eastAsia="zh-CN"/>
                </w:rPr>
                <w:t>SBFD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zh-CN"/>
                </w:rPr>
                <w:t>Starting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zh-CN"/>
                </w:rPr>
                <w:t>Slot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zh-CN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2AE5" w14:textId="77777777" w:rsidR="00506CA3" w:rsidRPr="00846096" w:rsidRDefault="00506CA3" w:rsidP="00442001">
            <w:pPr>
              <w:pStyle w:val="TAL"/>
              <w:rPr>
                <w:ins w:id="629" w:author="CATT" w:date="2025-08-08T16:01:00Z"/>
                <w:lang w:eastAsia="zh-CN"/>
              </w:rPr>
            </w:pPr>
            <w:ins w:id="630" w:author="CATT" w:date="2025-08-08T16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6C6E" w14:textId="77777777" w:rsidR="00506CA3" w:rsidRPr="00846096" w:rsidRDefault="00506CA3" w:rsidP="00442001">
            <w:pPr>
              <w:pStyle w:val="TAL"/>
              <w:rPr>
                <w:ins w:id="631" w:author="CATT" w:date="2025-08-08T16:0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9E9D" w14:textId="77777777" w:rsidR="00506CA3" w:rsidRPr="00846096" w:rsidRDefault="00506CA3" w:rsidP="00442001">
            <w:pPr>
              <w:pStyle w:val="TAL"/>
              <w:rPr>
                <w:ins w:id="632" w:author="CATT" w:date="2025-08-08T16:01:00Z"/>
                <w:lang w:eastAsia="zh-CN"/>
              </w:rPr>
            </w:pPr>
            <w:ins w:id="633" w:author="CATT" w:date="2025-08-08T16:01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C109" w14:textId="46125406" w:rsidR="00506CA3" w:rsidRPr="00846096" w:rsidRDefault="00506CA3" w:rsidP="0053477B">
            <w:pPr>
              <w:pStyle w:val="TAL"/>
              <w:rPr>
                <w:ins w:id="634" w:author="CATT" w:date="2025-08-08T16:01:00Z"/>
                <w:lang w:eastAsia="zh-CN"/>
              </w:rPr>
            </w:pPr>
            <w:ins w:id="635" w:author="CATT" w:date="2025-08-08T16:01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  <w:r w:rsidRPr="00E87CE1">
                <w:rPr>
                  <w:i/>
                  <w:lang w:val="sv-SE"/>
                </w:rPr>
                <w:t>SBFD-StartingSlotIndex</w:t>
              </w:r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</w:ins>
            <w:ins w:id="636" w:author="CATT" w:date="2025-08-08T16:02:00Z">
              <w:r w:rsidR="0053477B">
                <w:rPr>
                  <w:rFonts w:hint="eastAsia"/>
                  <w:lang w:val="en-US" w:eastAsia="zh-CN"/>
                </w:rPr>
                <w:t>8</w:t>
              </w:r>
            </w:ins>
            <w:ins w:id="637" w:author="CATT" w:date="2025-08-08T16:01:00Z"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</w:tr>
      <w:tr w:rsidR="00506CA3" w:rsidRPr="00846096" w14:paraId="3592EDC8" w14:textId="77777777" w:rsidTr="00442001">
        <w:trPr>
          <w:jc w:val="center"/>
          <w:ins w:id="638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CF47" w14:textId="77777777" w:rsidR="00506CA3" w:rsidRPr="00175528" w:rsidRDefault="00506CA3" w:rsidP="00442001">
            <w:pPr>
              <w:pStyle w:val="TAL"/>
              <w:rPr>
                <w:ins w:id="639" w:author="CATT" w:date="2025-08-08T16:01:00Z"/>
                <w:lang w:eastAsia="zh-CN"/>
              </w:rPr>
            </w:pPr>
            <w:ins w:id="640" w:author="CATT" w:date="2025-08-08T16:01:00Z">
              <w:r w:rsidRPr="00175528">
                <w:rPr>
                  <w:rFonts w:cs="Arial"/>
                  <w:bCs/>
                  <w:lang w:eastAsia="ja-JP"/>
                </w:rPr>
                <w:t>SBFD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ja-JP"/>
                </w:rPr>
                <w:t>Starting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ja-JP"/>
                </w:rPr>
                <w:t>Symbol</w:t>
              </w:r>
              <w:r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175528">
                <w:rPr>
                  <w:rFonts w:cs="Arial"/>
                  <w:bCs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E2A" w14:textId="77777777" w:rsidR="00506CA3" w:rsidRPr="00846096" w:rsidRDefault="00506CA3" w:rsidP="00442001">
            <w:pPr>
              <w:pStyle w:val="TAL"/>
              <w:rPr>
                <w:ins w:id="641" w:author="CATT" w:date="2025-08-08T16:01:00Z"/>
                <w:lang w:eastAsia="zh-CN"/>
              </w:rPr>
            </w:pPr>
            <w:ins w:id="642" w:author="CATT" w:date="2025-08-08T16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2CCB" w14:textId="77777777" w:rsidR="00506CA3" w:rsidRPr="00846096" w:rsidRDefault="00506CA3" w:rsidP="00442001">
            <w:pPr>
              <w:pStyle w:val="TAL"/>
              <w:rPr>
                <w:ins w:id="643" w:author="CATT" w:date="2025-08-08T16:0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2FAE" w14:textId="77777777" w:rsidR="00506CA3" w:rsidRPr="00846096" w:rsidRDefault="00506CA3" w:rsidP="00442001">
            <w:pPr>
              <w:pStyle w:val="TAL"/>
              <w:rPr>
                <w:ins w:id="644" w:author="CATT" w:date="2025-08-08T16:01:00Z"/>
                <w:lang w:eastAsia="zh-CN"/>
              </w:rPr>
            </w:pPr>
            <w:ins w:id="645" w:author="CATT" w:date="2025-08-08T16:01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E812" w14:textId="6B2FEF12" w:rsidR="00506CA3" w:rsidRPr="00846096" w:rsidRDefault="00506CA3" w:rsidP="0053477B">
            <w:pPr>
              <w:pStyle w:val="TAL"/>
              <w:rPr>
                <w:ins w:id="646" w:author="CATT" w:date="2025-08-08T16:01:00Z"/>
                <w:lang w:eastAsia="zh-CN"/>
              </w:rPr>
            </w:pPr>
            <w:ins w:id="647" w:author="CATT" w:date="2025-08-08T16:01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  <w:r w:rsidRPr="00E87CE1">
                <w:rPr>
                  <w:i/>
                  <w:lang w:val="sv-SE"/>
                </w:rPr>
                <w:t>SBFD-StartingSymbolIndex</w:t>
              </w:r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</w:ins>
            <w:ins w:id="648" w:author="CATT" w:date="2025-08-08T16:02:00Z">
              <w:r w:rsidR="0053477B">
                <w:rPr>
                  <w:rFonts w:hint="eastAsia"/>
                  <w:lang w:val="en-US" w:eastAsia="zh-CN"/>
                </w:rPr>
                <w:t>8</w:t>
              </w:r>
            </w:ins>
            <w:ins w:id="649" w:author="CATT" w:date="2025-08-08T16:01:00Z"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</w:tr>
      <w:tr w:rsidR="00506CA3" w:rsidRPr="00846096" w14:paraId="52980A14" w14:textId="77777777" w:rsidTr="00442001">
        <w:trPr>
          <w:jc w:val="center"/>
          <w:ins w:id="650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D311" w14:textId="77777777" w:rsidR="00506CA3" w:rsidRPr="00846096" w:rsidRDefault="00506CA3" w:rsidP="00442001">
            <w:pPr>
              <w:pStyle w:val="TAL"/>
              <w:rPr>
                <w:ins w:id="651" w:author="CATT" w:date="2025-08-08T16:01:00Z"/>
                <w:lang w:eastAsia="zh-CN"/>
              </w:rPr>
            </w:pPr>
            <w:ins w:id="652" w:author="CATT" w:date="2025-08-08T16:01:00Z">
              <w:r w:rsidRPr="00175528">
                <w:rPr>
                  <w:lang w:eastAsia="zh-CN"/>
                </w:rPr>
                <w:t>SBFD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75528">
                <w:rPr>
                  <w:lang w:eastAsia="zh-CN"/>
                </w:rPr>
                <w:t>Ending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75528">
                <w:rPr>
                  <w:lang w:eastAsia="zh-CN"/>
                </w:rPr>
                <w:t>Slot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75528">
                <w:rPr>
                  <w:lang w:eastAsia="zh-CN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22F8" w14:textId="77777777" w:rsidR="00506CA3" w:rsidRPr="00846096" w:rsidRDefault="00506CA3" w:rsidP="00442001">
            <w:pPr>
              <w:pStyle w:val="TAL"/>
              <w:rPr>
                <w:ins w:id="653" w:author="CATT" w:date="2025-08-08T16:01:00Z"/>
                <w:lang w:eastAsia="zh-CN"/>
              </w:rPr>
            </w:pPr>
            <w:ins w:id="654" w:author="CATT" w:date="2025-08-08T16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5E3C" w14:textId="77777777" w:rsidR="00506CA3" w:rsidRPr="00846096" w:rsidRDefault="00506CA3" w:rsidP="00442001">
            <w:pPr>
              <w:pStyle w:val="TAL"/>
              <w:rPr>
                <w:ins w:id="655" w:author="CATT" w:date="2025-08-08T16:0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EAFB" w14:textId="77777777" w:rsidR="00506CA3" w:rsidRPr="00846096" w:rsidRDefault="00506CA3" w:rsidP="00442001">
            <w:pPr>
              <w:pStyle w:val="TAL"/>
              <w:rPr>
                <w:ins w:id="656" w:author="CATT" w:date="2025-08-08T16:01:00Z"/>
                <w:lang w:eastAsia="zh-CN"/>
              </w:rPr>
            </w:pPr>
            <w:ins w:id="657" w:author="CATT" w:date="2025-08-08T16:01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6817" w14:textId="42C50C0E" w:rsidR="00506CA3" w:rsidRPr="00846096" w:rsidRDefault="00506CA3" w:rsidP="0053477B">
            <w:pPr>
              <w:pStyle w:val="TAL"/>
              <w:rPr>
                <w:ins w:id="658" w:author="CATT" w:date="2025-08-08T16:01:00Z"/>
                <w:lang w:eastAsia="zh-CN"/>
              </w:rPr>
            </w:pPr>
            <w:ins w:id="659" w:author="CATT" w:date="2025-08-08T16:01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  <w:r w:rsidRPr="00E87CE1">
                <w:rPr>
                  <w:i/>
                  <w:lang w:val="sv-SE"/>
                </w:rPr>
                <w:t>SBFD-EndingSlotIndex</w:t>
              </w:r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</w:ins>
            <w:ins w:id="660" w:author="CATT" w:date="2025-08-08T16:02:00Z">
              <w:r w:rsidR="0053477B">
                <w:rPr>
                  <w:rFonts w:hint="eastAsia"/>
                  <w:lang w:val="en-US" w:eastAsia="zh-CN"/>
                </w:rPr>
                <w:t>8</w:t>
              </w:r>
            </w:ins>
            <w:ins w:id="661" w:author="CATT" w:date="2025-08-08T16:01:00Z"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</w:tr>
      <w:tr w:rsidR="00506CA3" w:rsidRPr="00846096" w14:paraId="3B1E6348" w14:textId="77777777" w:rsidTr="00442001">
        <w:trPr>
          <w:jc w:val="center"/>
          <w:ins w:id="662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54C" w14:textId="77777777" w:rsidR="00506CA3" w:rsidRDefault="00506CA3" w:rsidP="00442001">
            <w:pPr>
              <w:pStyle w:val="TAL"/>
              <w:rPr>
                <w:ins w:id="663" w:author="CATT" w:date="2025-08-08T16:01:00Z"/>
                <w:lang w:eastAsia="zh-CN"/>
              </w:rPr>
            </w:pPr>
            <w:ins w:id="664" w:author="CATT" w:date="2025-08-08T16:01:00Z">
              <w:r w:rsidRPr="00430C1B">
                <w:rPr>
                  <w:lang w:eastAsia="zh-CN"/>
                </w:rPr>
                <w:t>SBFD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30C1B">
                <w:rPr>
                  <w:lang w:eastAsia="zh-CN"/>
                </w:rPr>
                <w:t>Ending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30C1B">
                <w:rPr>
                  <w:lang w:eastAsia="zh-CN"/>
                </w:rPr>
                <w:t>Symbol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30C1B">
                <w:rPr>
                  <w:lang w:eastAsia="zh-CN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7AE4" w14:textId="77777777" w:rsidR="00506CA3" w:rsidRPr="00846096" w:rsidRDefault="00506CA3" w:rsidP="00442001">
            <w:pPr>
              <w:pStyle w:val="TAL"/>
              <w:rPr>
                <w:ins w:id="665" w:author="CATT" w:date="2025-08-08T16:01:00Z"/>
                <w:lang w:eastAsia="zh-CN"/>
              </w:rPr>
            </w:pPr>
            <w:ins w:id="666" w:author="CATT" w:date="2025-08-08T16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535" w14:textId="77777777" w:rsidR="00506CA3" w:rsidRPr="00846096" w:rsidRDefault="00506CA3" w:rsidP="00442001">
            <w:pPr>
              <w:pStyle w:val="TAL"/>
              <w:rPr>
                <w:ins w:id="667" w:author="CATT" w:date="2025-08-08T16:0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56B5" w14:textId="77777777" w:rsidR="00506CA3" w:rsidRPr="00846096" w:rsidRDefault="00506CA3" w:rsidP="00442001">
            <w:pPr>
              <w:pStyle w:val="TAL"/>
              <w:rPr>
                <w:ins w:id="668" w:author="CATT" w:date="2025-08-08T16:01:00Z"/>
                <w:rFonts w:cs="Arial"/>
                <w:lang w:eastAsia="ja-JP"/>
              </w:rPr>
            </w:pPr>
            <w:ins w:id="669" w:author="CATT" w:date="2025-08-08T16:01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6ED" w14:textId="760BF430" w:rsidR="00506CA3" w:rsidRPr="00846096" w:rsidRDefault="00506CA3" w:rsidP="0053477B">
            <w:pPr>
              <w:pStyle w:val="TAL"/>
              <w:rPr>
                <w:ins w:id="670" w:author="CATT" w:date="2025-08-08T16:01:00Z"/>
                <w:rFonts w:cs="Arial"/>
                <w:lang w:eastAsia="ja-JP"/>
              </w:rPr>
            </w:pPr>
            <w:ins w:id="671" w:author="CATT" w:date="2025-08-08T16:01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  <w:r w:rsidRPr="00E87CE1">
                <w:rPr>
                  <w:i/>
                  <w:lang w:val="sv-SE"/>
                </w:rPr>
                <w:t xml:space="preserve">SBFD-EndingSymbolIndex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</w:ins>
            <w:ins w:id="672" w:author="CATT" w:date="2025-08-08T16:02:00Z">
              <w:r w:rsidR="0053477B">
                <w:rPr>
                  <w:rFonts w:hint="eastAsia"/>
                  <w:lang w:val="en-US" w:eastAsia="zh-CN"/>
                </w:rPr>
                <w:t>8</w:t>
              </w:r>
            </w:ins>
            <w:ins w:id="673" w:author="CATT" w:date="2025-08-08T16:01:00Z"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</w:tr>
    </w:tbl>
    <w:p w14:paraId="17D38B30" w14:textId="643C633C" w:rsidR="00506CA3" w:rsidRDefault="00506CA3" w:rsidP="00506CA3">
      <w:pPr>
        <w:pStyle w:val="4"/>
        <w:rPr>
          <w:ins w:id="674" w:author="CATT" w:date="2025-08-08T16:01:00Z"/>
          <w:lang w:eastAsia="zh-CN"/>
        </w:rPr>
      </w:pPr>
      <w:ins w:id="675" w:author="CATT" w:date="2025-08-08T16:01:00Z">
        <w:r w:rsidRPr="00E07A34">
          <w:rPr>
            <w:rFonts w:eastAsiaTheme="minorEastAsia" w:hint="eastAsia"/>
            <w:lang w:eastAsia="ko-KR"/>
          </w:rPr>
          <w:t>9.</w:t>
        </w:r>
        <w:r>
          <w:rPr>
            <w:rFonts w:hint="eastAsia"/>
            <w:lang w:eastAsia="zh-CN"/>
          </w:rPr>
          <w:t>3</w:t>
        </w:r>
        <w:r w:rsidRPr="00E07A34">
          <w:rPr>
            <w:rFonts w:eastAsiaTheme="minorEastAsia" w:hint="eastAsia"/>
            <w:lang w:eastAsia="ko-KR"/>
          </w:rPr>
          <w:t>.</w:t>
        </w:r>
        <w:r>
          <w:rPr>
            <w:rFonts w:hint="eastAsia"/>
            <w:lang w:eastAsia="zh-CN"/>
          </w:rPr>
          <w:t>1</w:t>
        </w:r>
        <w:proofErr w:type="gramStart"/>
        <w:r w:rsidRPr="00E07A34">
          <w:rPr>
            <w:rFonts w:eastAsiaTheme="minorEastAsia" w:hint="eastAsia"/>
            <w:lang w:eastAsia="ko-KR"/>
          </w:rPr>
          <w:t>.</w:t>
        </w:r>
        <w:r>
          <w:rPr>
            <w:rFonts w:hint="eastAsia"/>
            <w:lang w:eastAsia="zh-CN"/>
          </w:rPr>
          <w:t>y4</w:t>
        </w:r>
        <w:proofErr w:type="gramEnd"/>
        <w:r w:rsidRPr="00E07A34">
          <w:rPr>
            <w:rFonts w:eastAsiaTheme="minorEastAsia" w:hint="eastAsia"/>
            <w:lang w:eastAsia="ko-KR"/>
          </w:rPr>
          <w:t xml:space="preserve"> SBFD </w:t>
        </w:r>
        <w:r>
          <w:rPr>
            <w:rFonts w:hint="eastAsia"/>
            <w:lang w:eastAsia="zh-CN"/>
          </w:rPr>
          <w:t>frequency</w:t>
        </w:r>
        <w:r w:rsidRPr="00E07A34">
          <w:rPr>
            <w:rFonts w:eastAsiaTheme="minorEastAsia" w:hint="eastAsia"/>
            <w:lang w:eastAsia="ko-KR"/>
          </w:rPr>
          <w:t xml:space="preserve"> information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06CA3" w:rsidRPr="00E07A34" w14:paraId="24136473" w14:textId="77777777" w:rsidTr="00442001">
        <w:trPr>
          <w:jc w:val="center"/>
          <w:ins w:id="676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7599" w14:textId="77777777" w:rsidR="00506CA3" w:rsidRPr="00E07A34" w:rsidRDefault="00506CA3" w:rsidP="00A05FB5">
            <w:pPr>
              <w:pStyle w:val="TAL"/>
              <w:ind w:leftChars="100" w:left="200"/>
              <w:jc w:val="center"/>
              <w:rPr>
                <w:ins w:id="677" w:author="CATT" w:date="2025-08-08T16:01:00Z"/>
                <w:rFonts w:cs="Arial"/>
                <w:b/>
                <w:bCs/>
                <w:lang w:eastAsia="zh-CN"/>
              </w:rPr>
            </w:pPr>
            <w:ins w:id="678" w:author="CATT" w:date="2025-08-08T16:01:00Z">
              <w:r w:rsidRPr="00E07A34">
                <w:rPr>
                  <w:rFonts w:cs="Arial"/>
                  <w:b/>
                  <w:bCs/>
                  <w:lang w:eastAsia="zh-C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3B28" w14:textId="77777777" w:rsidR="00506CA3" w:rsidRPr="00E07A34" w:rsidRDefault="00506CA3" w:rsidP="00A05FB5">
            <w:pPr>
              <w:pStyle w:val="TAL"/>
              <w:jc w:val="center"/>
              <w:rPr>
                <w:ins w:id="679" w:author="CATT" w:date="2025-08-08T16:01:00Z"/>
                <w:b/>
                <w:lang w:eastAsia="zh-CN"/>
              </w:rPr>
            </w:pPr>
            <w:ins w:id="680" w:author="CATT" w:date="2025-08-08T16:01:00Z">
              <w:r w:rsidRPr="00E07A34">
                <w:rPr>
                  <w:b/>
                  <w:lang w:eastAsia="zh-CN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FCD" w14:textId="77777777" w:rsidR="00506CA3" w:rsidRPr="00E07A34" w:rsidRDefault="00506CA3" w:rsidP="00A05FB5">
            <w:pPr>
              <w:pStyle w:val="TAL"/>
              <w:jc w:val="center"/>
              <w:rPr>
                <w:ins w:id="681" w:author="CATT" w:date="2025-08-08T16:01:00Z"/>
                <w:b/>
                <w:lang w:eastAsia="zh-CN"/>
              </w:rPr>
            </w:pPr>
            <w:ins w:id="682" w:author="CATT" w:date="2025-08-08T16:01:00Z">
              <w:r w:rsidRPr="00E07A34">
                <w:rPr>
                  <w:b/>
                  <w:lang w:eastAsia="zh-C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EF1A" w14:textId="77777777" w:rsidR="00506CA3" w:rsidRPr="00E07A34" w:rsidRDefault="00506CA3" w:rsidP="00A05FB5">
            <w:pPr>
              <w:pStyle w:val="TAL"/>
              <w:jc w:val="center"/>
              <w:rPr>
                <w:ins w:id="683" w:author="CATT" w:date="2025-08-08T16:01:00Z"/>
                <w:b/>
                <w:lang w:eastAsia="ko-KR"/>
              </w:rPr>
            </w:pPr>
            <w:ins w:id="684" w:author="CATT" w:date="2025-08-08T16:01:00Z">
              <w:r w:rsidRPr="00E07A34">
                <w:rPr>
                  <w:b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71B1" w14:textId="77777777" w:rsidR="00506CA3" w:rsidRPr="00E07A34" w:rsidRDefault="00506CA3" w:rsidP="00A05FB5">
            <w:pPr>
              <w:pStyle w:val="TAL"/>
              <w:jc w:val="center"/>
              <w:rPr>
                <w:ins w:id="685" w:author="CATT" w:date="2025-08-08T16:01:00Z"/>
                <w:b/>
                <w:lang w:val="en-US" w:eastAsia="zh-CN"/>
              </w:rPr>
            </w:pPr>
            <w:ins w:id="686" w:author="CATT" w:date="2025-08-08T16:01:00Z">
              <w:r w:rsidRPr="00E07A34">
                <w:rPr>
                  <w:b/>
                  <w:lang w:val="en-US" w:eastAsia="zh-CN"/>
                </w:rPr>
                <w:t>Semantics description</w:t>
              </w:r>
            </w:ins>
          </w:p>
        </w:tc>
      </w:tr>
      <w:tr w:rsidR="00506CA3" w:rsidRPr="00E87CE1" w14:paraId="18B2DED9" w14:textId="77777777" w:rsidTr="00442001">
        <w:trPr>
          <w:jc w:val="center"/>
          <w:ins w:id="687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EC1" w14:textId="3B714987" w:rsidR="00506CA3" w:rsidRPr="00E07A34" w:rsidRDefault="00506CA3" w:rsidP="003C4163">
            <w:pPr>
              <w:pStyle w:val="TAL"/>
              <w:rPr>
                <w:ins w:id="688" w:author="CATT" w:date="2025-08-08T16:01:00Z"/>
                <w:rFonts w:cs="Arial"/>
                <w:bCs/>
                <w:lang w:eastAsia="zh-CN"/>
              </w:rPr>
            </w:pPr>
            <w:ins w:id="689" w:author="CATT" w:date="2025-08-08T16:01:00Z">
              <w:r w:rsidRPr="00E07A34">
                <w:rPr>
                  <w:rFonts w:cs="Arial" w:hint="eastAsia"/>
                  <w:bCs/>
                  <w:lang w:eastAsia="zh-CN"/>
                </w:rPr>
                <w:t xml:space="preserve">UL </w:t>
              </w:r>
              <w:proofErr w:type="spellStart"/>
              <w:r w:rsidRPr="00E07A34">
                <w:rPr>
                  <w:rFonts w:cs="Arial"/>
                  <w:bCs/>
                  <w:lang w:eastAsia="zh-CN"/>
                </w:rPr>
                <w:t>Subband</w:t>
              </w:r>
              <w:proofErr w:type="spellEnd"/>
              <w:r w:rsidRPr="00E07A34"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E07A34">
                <w:rPr>
                  <w:rFonts w:cs="Arial"/>
                  <w:bCs/>
                  <w:lang w:eastAsia="zh-CN"/>
                </w:rPr>
                <w:t>location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a</w:t>
              </w:r>
              <w:r w:rsidRPr="00E07A34">
                <w:rPr>
                  <w:rFonts w:cs="Arial"/>
                  <w:bCs/>
                  <w:lang w:eastAsia="zh-CN"/>
                </w:rPr>
                <w:t>nd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E07A34">
                <w:rPr>
                  <w:rFonts w:cs="Arial"/>
                  <w:bCs/>
                  <w:lang w:eastAsia="zh-CN"/>
                </w:rPr>
                <w:t>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6D3" w14:textId="77777777" w:rsidR="00506CA3" w:rsidRPr="00E07A34" w:rsidRDefault="00506CA3" w:rsidP="00442001">
            <w:pPr>
              <w:pStyle w:val="TAL"/>
              <w:rPr>
                <w:ins w:id="690" w:author="CATT" w:date="2025-08-08T16:01:00Z"/>
                <w:lang w:eastAsia="zh-CN"/>
              </w:rPr>
            </w:pPr>
            <w:ins w:id="691" w:author="CATT" w:date="2025-08-08T16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5C8" w14:textId="77777777" w:rsidR="00506CA3" w:rsidRPr="00E07A34" w:rsidRDefault="00506CA3" w:rsidP="00442001">
            <w:pPr>
              <w:pStyle w:val="TAL"/>
              <w:rPr>
                <w:ins w:id="692" w:author="CATT" w:date="2025-08-08T16:0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4E48" w14:textId="77777777" w:rsidR="00506CA3" w:rsidRPr="00E07A34" w:rsidRDefault="00506CA3" w:rsidP="00442001">
            <w:pPr>
              <w:pStyle w:val="TAL"/>
              <w:rPr>
                <w:ins w:id="693" w:author="CATT" w:date="2025-08-08T16:01:00Z"/>
                <w:lang w:eastAsia="ko-KR"/>
              </w:rPr>
            </w:pPr>
            <w:ins w:id="694" w:author="CATT" w:date="2025-08-08T16:01:00Z">
              <w:r w:rsidRPr="00E07A34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E30" w14:textId="173541B7" w:rsidR="00506CA3" w:rsidRPr="00E07A34" w:rsidRDefault="00506CA3" w:rsidP="0053477B">
            <w:pPr>
              <w:pStyle w:val="TAL"/>
              <w:rPr>
                <w:ins w:id="695" w:author="CATT" w:date="2025-08-08T16:01:00Z"/>
                <w:lang w:val="en-US" w:eastAsia="zh-CN"/>
              </w:rPr>
            </w:pPr>
            <w:ins w:id="696" w:author="CATT" w:date="2025-08-08T16:01:00Z">
              <w:r w:rsidRPr="00E07A34">
                <w:rPr>
                  <w:lang w:val="en-US" w:eastAsia="zh-CN"/>
                </w:rPr>
                <w:t>Corresponds</w:t>
              </w:r>
              <w:r w:rsidRPr="00E07A34">
                <w:rPr>
                  <w:rFonts w:hint="eastAsia"/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 xml:space="preserve">to </w:t>
              </w:r>
              <w:proofErr w:type="spellStart"/>
              <w:r w:rsidRPr="00E07A34">
                <w:rPr>
                  <w:i/>
                  <w:lang w:val="en-US" w:eastAsia="zh-CN"/>
                </w:rPr>
                <w:t>ulSubbandlocationAndBandwidth</w:t>
              </w:r>
              <w:proofErr w:type="spellEnd"/>
              <w:r w:rsidRPr="00E07A34" w:rsidDel="00EC5708">
                <w:rPr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>IE</w:t>
              </w:r>
              <w:r w:rsidRPr="00E07A34">
                <w:rPr>
                  <w:rFonts w:hint="eastAsia"/>
                  <w:lang w:val="en-US" w:eastAsia="zh-CN"/>
                </w:rPr>
                <w:t xml:space="preserve"> as </w:t>
              </w:r>
              <w:r w:rsidRPr="00E07A34">
                <w:rPr>
                  <w:lang w:val="en-US" w:eastAsia="zh-CN"/>
                </w:rPr>
                <w:t xml:space="preserve">defined in </w:t>
              </w:r>
              <w:r w:rsidRPr="00E07A34">
                <w:rPr>
                  <w:rFonts w:hint="eastAsia"/>
                  <w:lang w:val="en-US" w:eastAsia="zh-CN"/>
                </w:rPr>
                <w:t>38.331 [</w:t>
              </w:r>
            </w:ins>
            <w:ins w:id="697" w:author="CATT" w:date="2025-08-08T16:02:00Z">
              <w:r w:rsidR="0053477B">
                <w:rPr>
                  <w:rFonts w:hint="eastAsia"/>
                  <w:lang w:val="en-US" w:eastAsia="zh-CN"/>
                </w:rPr>
                <w:t>8</w:t>
              </w:r>
            </w:ins>
            <w:ins w:id="698" w:author="CATT" w:date="2025-08-08T16:01:00Z">
              <w:r w:rsidRPr="00E07A34">
                <w:rPr>
                  <w:rFonts w:hint="eastAsia"/>
                  <w:lang w:val="en-US" w:eastAsia="zh-CN"/>
                </w:rPr>
                <w:t>].</w:t>
              </w:r>
            </w:ins>
          </w:p>
        </w:tc>
      </w:tr>
      <w:tr w:rsidR="00506CA3" w:rsidRPr="00E87CE1" w14:paraId="2148A22F" w14:textId="77777777" w:rsidTr="00442001">
        <w:trPr>
          <w:jc w:val="center"/>
          <w:ins w:id="699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E248" w14:textId="041E8488" w:rsidR="00506CA3" w:rsidRPr="00E07A34" w:rsidRDefault="00506CA3" w:rsidP="003C4163">
            <w:pPr>
              <w:pStyle w:val="TAL"/>
              <w:rPr>
                <w:ins w:id="700" w:author="CATT" w:date="2025-08-08T16:01:00Z"/>
                <w:rFonts w:cs="Arial"/>
                <w:bCs/>
                <w:lang w:eastAsia="zh-CN"/>
              </w:rPr>
            </w:pPr>
            <w:ins w:id="701" w:author="CATT" w:date="2025-08-08T16:01:00Z">
              <w:r w:rsidRPr="00E07A34">
                <w:rPr>
                  <w:rFonts w:cs="Arial" w:hint="eastAsia"/>
                  <w:bCs/>
                  <w:lang w:eastAsia="zh-CN"/>
                </w:rPr>
                <w:t>F</w:t>
              </w:r>
              <w:r w:rsidRPr="00E07A34">
                <w:rPr>
                  <w:rFonts w:cs="Arial"/>
                  <w:bCs/>
                  <w:lang w:eastAsia="zh-CN"/>
                </w:rPr>
                <w:t>irst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DL </w:t>
              </w:r>
              <w:proofErr w:type="spellStart"/>
              <w:r w:rsidRPr="00E07A34">
                <w:rPr>
                  <w:rFonts w:cs="Arial"/>
                  <w:bCs/>
                  <w:lang w:eastAsia="zh-CN"/>
                </w:rPr>
                <w:t>Subband</w:t>
              </w:r>
              <w:proofErr w:type="spellEnd"/>
              <w:r w:rsidRPr="00E07A34">
                <w:rPr>
                  <w:rFonts w:cs="Arial" w:hint="eastAsia"/>
                  <w:bCs/>
                  <w:lang w:eastAsia="zh-CN"/>
                </w:rPr>
                <w:t xml:space="preserve"> L</w:t>
              </w:r>
              <w:r w:rsidRPr="00E07A34">
                <w:rPr>
                  <w:rFonts w:cs="Arial"/>
                  <w:bCs/>
                  <w:lang w:eastAsia="zh-CN"/>
                </w:rPr>
                <w:t>ocation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a</w:t>
              </w:r>
              <w:r w:rsidRPr="00E07A34">
                <w:rPr>
                  <w:rFonts w:cs="Arial"/>
                  <w:bCs/>
                  <w:lang w:eastAsia="zh-CN"/>
                </w:rPr>
                <w:t>nd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E07A34">
                <w:rPr>
                  <w:rFonts w:cs="Arial"/>
                  <w:bCs/>
                  <w:lang w:eastAsia="zh-CN"/>
                </w:rPr>
                <w:t>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A784" w14:textId="77777777" w:rsidR="00506CA3" w:rsidRPr="00E07A34" w:rsidRDefault="00506CA3" w:rsidP="00442001">
            <w:pPr>
              <w:pStyle w:val="TAL"/>
              <w:rPr>
                <w:ins w:id="702" w:author="CATT" w:date="2025-08-08T16:01:00Z"/>
                <w:lang w:eastAsia="zh-CN"/>
              </w:rPr>
            </w:pPr>
            <w:ins w:id="703" w:author="CATT" w:date="2025-08-08T16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581C" w14:textId="77777777" w:rsidR="00506CA3" w:rsidRPr="00E07A34" w:rsidRDefault="00506CA3" w:rsidP="00442001">
            <w:pPr>
              <w:pStyle w:val="TAL"/>
              <w:rPr>
                <w:ins w:id="704" w:author="CATT" w:date="2025-08-08T16:0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E5E3" w14:textId="77777777" w:rsidR="00506CA3" w:rsidRPr="00E07A34" w:rsidRDefault="00506CA3" w:rsidP="00442001">
            <w:pPr>
              <w:pStyle w:val="TAL"/>
              <w:rPr>
                <w:ins w:id="705" w:author="CATT" w:date="2025-08-08T16:01:00Z"/>
                <w:lang w:eastAsia="ko-KR"/>
              </w:rPr>
            </w:pPr>
            <w:ins w:id="706" w:author="CATT" w:date="2025-08-08T16:01:00Z">
              <w:r w:rsidRPr="00E07A34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2CC1" w14:textId="37E817A2" w:rsidR="00506CA3" w:rsidRPr="00E07A34" w:rsidRDefault="00506CA3" w:rsidP="0053477B">
            <w:pPr>
              <w:pStyle w:val="TAL"/>
              <w:rPr>
                <w:ins w:id="707" w:author="CATT" w:date="2025-08-08T16:01:00Z"/>
                <w:lang w:val="en-US" w:eastAsia="zh-CN"/>
              </w:rPr>
            </w:pPr>
            <w:ins w:id="708" w:author="CATT" w:date="2025-08-08T16:01:00Z">
              <w:r w:rsidRPr="00E07A34">
                <w:rPr>
                  <w:lang w:val="en-US" w:eastAsia="zh-CN"/>
                </w:rPr>
                <w:t>Corresponds</w:t>
              </w:r>
              <w:r w:rsidRPr="00E07A34">
                <w:rPr>
                  <w:rFonts w:hint="eastAsia"/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>to</w:t>
              </w:r>
              <w:r w:rsidRPr="00E07A34"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 w:rsidRPr="00E07A34">
                <w:rPr>
                  <w:i/>
                  <w:lang w:val="en-US" w:eastAsia="zh-CN"/>
                </w:rPr>
                <w:t>firstdlSubbandlocationAndBandwidth</w:t>
              </w:r>
              <w:proofErr w:type="spellEnd"/>
              <w:r w:rsidRPr="00E07A34" w:rsidDel="00EC5708">
                <w:rPr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>IE</w:t>
              </w:r>
              <w:r w:rsidRPr="00E07A34">
                <w:rPr>
                  <w:rFonts w:hint="eastAsia"/>
                  <w:lang w:val="en-US" w:eastAsia="zh-CN"/>
                </w:rPr>
                <w:t xml:space="preserve"> as </w:t>
              </w:r>
              <w:r w:rsidRPr="00E07A34">
                <w:rPr>
                  <w:lang w:val="en-US" w:eastAsia="zh-CN"/>
                </w:rPr>
                <w:t xml:space="preserve">defined in </w:t>
              </w:r>
              <w:r w:rsidRPr="00E07A34">
                <w:rPr>
                  <w:rFonts w:hint="eastAsia"/>
                  <w:lang w:val="en-US" w:eastAsia="zh-CN"/>
                </w:rPr>
                <w:t>38.331 [</w:t>
              </w:r>
            </w:ins>
            <w:ins w:id="709" w:author="CATT" w:date="2025-08-08T16:02:00Z">
              <w:r w:rsidR="0053477B">
                <w:rPr>
                  <w:rFonts w:hint="eastAsia"/>
                  <w:lang w:val="en-US" w:eastAsia="zh-CN"/>
                </w:rPr>
                <w:t>8</w:t>
              </w:r>
            </w:ins>
            <w:ins w:id="710" w:author="CATT" w:date="2025-08-08T16:01:00Z">
              <w:r w:rsidRPr="00E07A34">
                <w:rPr>
                  <w:rFonts w:hint="eastAsia"/>
                  <w:lang w:val="en-US" w:eastAsia="zh-CN"/>
                </w:rPr>
                <w:t>].</w:t>
              </w:r>
            </w:ins>
          </w:p>
        </w:tc>
      </w:tr>
      <w:tr w:rsidR="00506CA3" w:rsidRPr="00E87CE1" w14:paraId="663647C9" w14:textId="77777777" w:rsidTr="00442001">
        <w:trPr>
          <w:jc w:val="center"/>
          <w:ins w:id="711" w:author="CATT" w:date="2025-08-08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B625" w14:textId="21CF09A2" w:rsidR="00506CA3" w:rsidRPr="00E07A34" w:rsidRDefault="00506CA3" w:rsidP="003C4163">
            <w:pPr>
              <w:pStyle w:val="TAL"/>
              <w:rPr>
                <w:ins w:id="712" w:author="CATT" w:date="2025-08-08T16:01:00Z"/>
                <w:rFonts w:cs="Arial"/>
                <w:bCs/>
                <w:lang w:eastAsia="zh-CN"/>
              </w:rPr>
            </w:pPr>
            <w:ins w:id="713" w:author="CATT" w:date="2025-08-08T16:01:00Z">
              <w:r w:rsidRPr="00E07A34">
                <w:rPr>
                  <w:rFonts w:cs="Arial" w:hint="eastAsia"/>
                  <w:bCs/>
                  <w:lang w:eastAsia="zh-CN"/>
                </w:rPr>
                <w:t>S</w:t>
              </w:r>
              <w:r w:rsidRPr="00E07A34">
                <w:rPr>
                  <w:rFonts w:cs="Arial"/>
                  <w:bCs/>
                  <w:lang w:eastAsia="zh-CN"/>
                </w:rPr>
                <w:t>econd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DL </w:t>
              </w:r>
              <w:proofErr w:type="spellStart"/>
              <w:r w:rsidRPr="00E07A34">
                <w:rPr>
                  <w:rFonts w:cs="Arial"/>
                  <w:bCs/>
                  <w:lang w:eastAsia="zh-CN"/>
                </w:rPr>
                <w:t>Subband</w:t>
              </w:r>
              <w:proofErr w:type="spellEnd"/>
              <w:r w:rsidRPr="00E07A34"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E07A34">
                <w:rPr>
                  <w:rFonts w:cs="Arial"/>
                  <w:bCs/>
                  <w:lang w:eastAsia="zh-CN"/>
                </w:rPr>
                <w:t>location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a</w:t>
              </w:r>
              <w:r w:rsidRPr="00E07A34">
                <w:rPr>
                  <w:rFonts w:cs="Arial"/>
                  <w:bCs/>
                  <w:lang w:eastAsia="zh-CN"/>
                </w:rPr>
                <w:t>nd</w:t>
              </w:r>
              <w:r w:rsidRPr="00E07A34">
                <w:rPr>
                  <w:rFonts w:cs="Arial" w:hint="eastAsia"/>
                  <w:bCs/>
                  <w:lang w:eastAsia="zh-CN"/>
                </w:rPr>
                <w:t xml:space="preserve"> </w:t>
              </w:r>
              <w:r w:rsidRPr="00E07A34">
                <w:rPr>
                  <w:rFonts w:cs="Arial"/>
                  <w:bCs/>
                  <w:lang w:eastAsia="zh-CN"/>
                </w:rPr>
                <w:t>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97D1" w14:textId="77777777" w:rsidR="00506CA3" w:rsidRPr="00E07A34" w:rsidRDefault="00506CA3" w:rsidP="00442001">
            <w:pPr>
              <w:pStyle w:val="TAL"/>
              <w:rPr>
                <w:ins w:id="714" w:author="CATT" w:date="2025-08-08T16:01:00Z"/>
                <w:lang w:eastAsia="zh-CN"/>
              </w:rPr>
            </w:pPr>
            <w:ins w:id="715" w:author="CATT" w:date="2025-08-08T16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F78" w14:textId="77777777" w:rsidR="00506CA3" w:rsidRPr="00E07A34" w:rsidRDefault="00506CA3" w:rsidP="00442001">
            <w:pPr>
              <w:pStyle w:val="TAL"/>
              <w:rPr>
                <w:ins w:id="716" w:author="CATT" w:date="2025-08-08T16:01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FE52" w14:textId="77777777" w:rsidR="00506CA3" w:rsidRPr="00E07A34" w:rsidRDefault="00506CA3" w:rsidP="00442001">
            <w:pPr>
              <w:pStyle w:val="TAL"/>
              <w:rPr>
                <w:ins w:id="717" w:author="CATT" w:date="2025-08-08T16:01:00Z"/>
                <w:lang w:eastAsia="ko-KR"/>
              </w:rPr>
            </w:pPr>
            <w:ins w:id="718" w:author="CATT" w:date="2025-08-08T16:01:00Z">
              <w:r w:rsidRPr="00E07A34">
                <w:rPr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4D74" w14:textId="4BBC767C" w:rsidR="00506CA3" w:rsidRPr="00E07A34" w:rsidRDefault="00506CA3" w:rsidP="0053477B">
            <w:pPr>
              <w:pStyle w:val="TAL"/>
              <w:rPr>
                <w:ins w:id="719" w:author="CATT" w:date="2025-08-08T16:01:00Z"/>
                <w:lang w:val="en-US" w:eastAsia="zh-CN"/>
              </w:rPr>
            </w:pPr>
            <w:ins w:id="720" w:author="CATT" w:date="2025-08-08T16:01:00Z">
              <w:r w:rsidRPr="00E07A34">
                <w:rPr>
                  <w:lang w:val="en-US" w:eastAsia="zh-CN"/>
                </w:rPr>
                <w:t>Corresponds</w:t>
              </w:r>
              <w:r w:rsidRPr="00E07A34">
                <w:rPr>
                  <w:rFonts w:hint="eastAsia"/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>to</w:t>
              </w:r>
              <w:r w:rsidRPr="00E07A34"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 w:rsidRPr="00E07A34">
                <w:rPr>
                  <w:i/>
                  <w:lang w:val="en-US" w:eastAsia="zh-CN"/>
                </w:rPr>
                <w:t>seconddlSubbandlocationAndBandwidth</w:t>
              </w:r>
              <w:proofErr w:type="spellEnd"/>
              <w:r w:rsidRPr="00E07A34" w:rsidDel="00EC5708">
                <w:rPr>
                  <w:lang w:val="en-US" w:eastAsia="zh-CN"/>
                </w:rPr>
                <w:t xml:space="preserve"> </w:t>
              </w:r>
              <w:r w:rsidRPr="00E07A34">
                <w:rPr>
                  <w:lang w:val="en-US" w:eastAsia="zh-CN"/>
                </w:rPr>
                <w:t>IE</w:t>
              </w:r>
              <w:r w:rsidRPr="00E07A34">
                <w:rPr>
                  <w:rFonts w:hint="eastAsia"/>
                  <w:lang w:val="en-US" w:eastAsia="zh-CN"/>
                </w:rPr>
                <w:t xml:space="preserve"> as </w:t>
              </w:r>
              <w:r w:rsidRPr="00E07A34">
                <w:rPr>
                  <w:lang w:val="en-US" w:eastAsia="zh-CN"/>
                </w:rPr>
                <w:t xml:space="preserve">defined in </w:t>
              </w:r>
              <w:r w:rsidRPr="00E07A34">
                <w:rPr>
                  <w:rFonts w:hint="eastAsia"/>
                  <w:lang w:val="en-US" w:eastAsia="zh-CN"/>
                </w:rPr>
                <w:t>38.331 [</w:t>
              </w:r>
            </w:ins>
            <w:ins w:id="721" w:author="CATT" w:date="2025-08-08T16:02:00Z">
              <w:r w:rsidR="0053477B">
                <w:rPr>
                  <w:rFonts w:hint="eastAsia"/>
                  <w:lang w:val="en-US" w:eastAsia="zh-CN"/>
                </w:rPr>
                <w:t>8</w:t>
              </w:r>
            </w:ins>
            <w:ins w:id="722" w:author="CATT" w:date="2025-08-08T16:01:00Z">
              <w:r w:rsidRPr="00E07A34">
                <w:rPr>
                  <w:rFonts w:hint="eastAsia"/>
                  <w:lang w:val="en-US" w:eastAsia="zh-CN"/>
                </w:rPr>
                <w:t>].</w:t>
              </w:r>
            </w:ins>
          </w:p>
        </w:tc>
      </w:tr>
    </w:tbl>
    <w:p w14:paraId="382F2A55" w14:textId="77777777" w:rsidR="00506CA3" w:rsidRDefault="00506CA3" w:rsidP="00506CA3">
      <w:pPr>
        <w:rPr>
          <w:color w:val="FF0000"/>
          <w:lang w:eastAsia="zh-CN"/>
        </w:rPr>
      </w:pPr>
    </w:p>
    <w:sectPr w:rsidR="00506CA3" w:rsidSect="005B7777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F468B" w14:textId="77777777" w:rsidR="00E343B0" w:rsidRDefault="00E343B0">
      <w:r>
        <w:separator/>
      </w:r>
    </w:p>
  </w:endnote>
  <w:endnote w:type="continuationSeparator" w:id="0">
    <w:p w14:paraId="15CDCC6A" w14:textId="77777777" w:rsidR="00E343B0" w:rsidRDefault="00E343B0">
      <w:r>
        <w:continuationSeparator/>
      </w:r>
    </w:p>
  </w:endnote>
  <w:endnote w:type="continuationNotice" w:id="1">
    <w:p w14:paraId="746847C7" w14:textId="77777777" w:rsidR="00E343B0" w:rsidRDefault="00E343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0F80B" w14:textId="77777777" w:rsidR="00E343B0" w:rsidRDefault="00E343B0">
      <w:r>
        <w:separator/>
      </w:r>
    </w:p>
  </w:footnote>
  <w:footnote w:type="continuationSeparator" w:id="0">
    <w:p w14:paraId="18222A6E" w14:textId="77777777" w:rsidR="00E343B0" w:rsidRDefault="00E343B0">
      <w:r>
        <w:continuationSeparator/>
      </w:r>
    </w:p>
  </w:footnote>
  <w:footnote w:type="continuationNotice" w:id="1">
    <w:p w14:paraId="4D837078" w14:textId="77777777" w:rsidR="00E343B0" w:rsidRDefault="00E343B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4F4503" w:rsidRDefault="004F45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6">
    <w:nsid w:val="7F9A091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74E"/>
    <w:rsid w:val="00022E4A"/>
    <w:rsid w:val="000308F2"/>
    <w:rsid w:val="00030B74"/>
    <w:rsid w:val="000314A0"/>
    <w:rsid w:val="000351C4"/>
    <w:rsid w:val="000413AC"/>
    <w:rsid w:val="00043113"/>
    <w:rsid w:val="000466B4"/>
    <w:rsid w:val="000469EB"/>
    <w:rsid w:val="0005512D"/>
    <w:rsid w:val="00057817"/>
    <w:rsid w:val="00057EF1"/>
    <w:rsid w:val="000633FD"/>
    <w:rsid w:val="00063B85"/>
    <w:rsid w:val="0006725A"/>
    <w:rsid w:val="00070E09"/>
    <w:rsid w:val="000727C1"/>
    <w:rsid w:val="00074450"/>
    <w:rsid w:val="00082100"/>
    <w:rsid w:val="000A16B7"/>
    <w:rsid w:val="000A2DDE"/>
    <w:rsid w:val="000A3602"/>
    <w:rsid w:val="000A4DC2"/>
    <w:rsid w:val="000A6394"/>
    <w:rsid w:val="000B28A1"/>
    <w:rsid w:val="000B7FED"/>
    <w:rsid w:val="000C038A"/>
    <w:rsid w:val="000C6598"/>
    <w:rsid w:val="000D0FC8"/>
    <w:rsid w:val="000D44B3"/>
    <w:rsid w:val="000D6365"/>
    <w:rsid w:val="000E1253"/>
    <w:rsid w:val="000E1A8C"/>
    <w:rsid w:val="000E7EFB"/>
    <w:rsid w:val="000F0395"/>
    <w:rsid w:val="000F4AED"/>
    <w:rsid w:val="00100ED6"/>
    <w:rsid w:val="00103A20"/>
    <w:rsid w:val="00103F43"/>
    <w:rsid w:val="0011159A"/>
    <w:rsid w:val="00122DBF"/>
    <w:rsid w:val="0013174A"/>
    <w:rsid w:val="00136777"/>
    <w:rsid w:val="001418B9"/>
    <w:rsid w:val="0014433D"/>
    <w:rsid w:val="00145D43"/>
    <w:rsid w:val="00153F28"/>
    <w:rsid w:val="001553DA"/>
    <w:rsid w:val="00157195"/>
    <w:rsid w:val="00172F92"/>
    <w:rsid w:val="00175528"/>
    <w:rsid w:val="00176F4E"/>
    <w:rsid w:val="00182446"/>
    <w:rsid w:val="00192C46"/>
    <w:rsid w:val="00195A8D"/>
    <w:rsid w:val="001A069E"/>
    <w:rsid w:val="001A08B3"/>
    <w:rsid w:val="001A0F53"/>
    <w:rsid w:val="001A7B60"/>
    <w:rsid w:val="001B4FCC"/>
    <w:rsid w:val="001B52F0"/>
    <w:rsid w:val="001B7A65"/>
    <w:rsid w:val="001C16B3"/>
    <w:rsid w:val="001C4D02"/>
    <w:rsid w:val="001C5069"/>
    <w:rsid w:val="001D144E"/>
    <w:rsid w:val="001D30B2"/>
    <w:rsid w:val="001D3674"/>
    <w:rsid w:val="001E41F3"/>
    <w:rsid w:val="001E4E03"/>
    <w:rsid w:val="001E5440"/>
    <w:rsid w:val="001F59DE"/>
    <w:rsid w:val="00205314"/>
    <w:rsid w:val="00207147"/>
    <w:rsid w:val="0021731E"/>
    <w:rsid w:val="00250EC7"/>
    <w:rsid w:val="00253DD6"/>
    <w:rsid w:val="0026004D"/>
    <w:rsid w:val="002640DD"/>
    <w:rsid w:val="00266C4F"/>
    <w:rsid w:val="00275D12"/>
    <w:rsid w:val="00281C1D"/>
    <w:rsid w:val="00282D63"/>
    <w:rsid w:val="002831FB"/>
    <w:rsid w:val="00284B0C"/>
    <w:rsid w:val="00284FEB"/>
    <w:rsid w:val="002860C4"/>
    <w:rsid w:val="00290703"/>
    <w:rsid w:val="002A1779"/>
    <w:rsid w:val="002A4C87"/>
    <w:rsid w:val="002B42C0"/>
    <w:rsid w:val="002B5741"/>
    <w:rsid w:val="002D18FD"/>
    <w:rsid w:val="002D7A15"/>
    <w:rsid w:val="002E472E"/>
    <w:rsid w:val="002E702A"/>
    <w:rsid w:val="002F36FE"/>
    <w:rsid w:val="002F673D"/>
    <w:rsid w:val="00302887"/>
    <w:rsid w:val="00305409"/>
    <w:rsid w:val="00331948"/>
    <w:rsid w:val="00333AC6"/>
    <w:rsid w:val="00333F73"/>
    <w:rsid w:val="0033708C"/>
    <w:rsid w:val="00357EF7"/>
    <w:rsid w:val="003609EF"/>
    <w:rsid w:val="0036231A"/>
    <w:rsid w:val="003664A5"/>
    <w:rsid w:val="003709A0"/>
    <w:rsid w:val="003733A6"/>
    <w:rsid w:val="00374DD4"/>
    <w:rsid w:val="003864CD"/>
    <w:rsid w:val="003A13D0"/>
    <w:rsid w:val="003B0157"/>
    <w:rsid w:val="003B0B16"/>
    <w:rsid w:val="003B1A59"/>
    <w:rsid w:val="003B4248"/>
    <w:rsid w:val="003C0B85"/>
    <w:rsid w:val="003C2E8F"/>
    <w:rsid w:val="003C3229"/>
    <w:rsid w:val="003C4163"/>
    <w:rsid w:val="003C51A2"/>
    <w:rsid w:val="003E11C6"/>
    <w:rsid w:val="003E1A36"/>
    <w:rsid w:val="003E1B69"/>
    <w:rsid w:val="003E7EAE"/>
    <w:rsid w:val="003F5071"/>
    <w:rsid w:val="0040016E"/>
    <w:rsid w:val="00407C17"/>
    <w:rsid w:val="00410371"/>
    <w:rsid w:val="00413BDF"/>
    <w:rsid w:val="004176AF"/>
    <w:rsid w:val="004242F1"/>
    <w:rsid w:val="00427084"/>
    <w:rsid w:val="00430C1B"/>
    <w:rsid w:val="004317B7"/>
    <w:rsid w:val="004420EC"/>
    <w:rsid w:val="00442C34"/>
    <w:rsid w:val="0044584A"/>
    <w:rsid w:val="004550FE"/>
    <w:rsid w:val="00455D16"/>
    <w:rsid w:val="004569A8"/>
    <w:rsid w:val="00465C3C"/>
    <w:rsid w:val="00467D4D"/>
    <w:rsid w:val="00471689"/>
    <w:rsid w:val="004874C3"/>
    <w:rsid w:val="004A095E"/>
    <w:rsid w:val="004B23DA"/>
    <w:rsid w:val="004B2E6F"/>
    <w:rsid w:val="004B75B7"/>
    <w:rsid w:val="004C1D3D"/>
    <w:rsid w:val="004C5248"/>
    <w:rsid w:val="004C74F6"/>
    <w:rsid w:val="004C7823"/>
    <w:rsid w:val="004E541A"/>
    <w:rsid w:val="004E6E23"/>
    <w:rsid w:val="004F40BD"/>
    <w:rsid w:val="004F4503"/>
    <w:rsid w:val="004F63F7"/>
    <w:rsid w:val="005005E8"/>
    <w:rsid w:val="00506CA3"/>
    <w:rsid w:val="00507267"/>
    <w:rsid w:val="00510F83"/>
    <w:rsid w:val="005141D9"/>
    <w:rsid w:val="0051580D"/>
    <w:rsid w:val="0053477B"/>
    <w:rsid w:val="0054008B"/>
    <w:rsid w:val="00547111"/>
    <w:rsid w:val="0055063D"/>
    <w:rsid w:val="005507BC"/>
    <w:rsid w:val="00552BDF"/>
    <w:rsid w:val="005537C5"/>
    <w:rsid w:val="00563C7C"/>
    <w:rsid w:val="00576AFF"/>
    <w:rsid w:val="00585A56"/>
    <w:rsid w:val="00591BCD"/>
    <w:rsid w:val="00591E86"/>
    <w:rsid w:val="00592D74"/>
    <w:rsid w:val="00594DCC"/>
    <w:rsid w:val="005A0D9D"/>
    <w:rsid w:val="005B7777"/>
    <w:rsid w:val="005C331F"/>
    <w:rsid w:val="005C4CD3"/>
    <w:rsid w:val="005C5A28"/>
    <w:rsid w:val="005D69E2"/>
    <w:rsid w:val="005E2C44"/>
    <w:rsid w:val="005F2642"/>
    <w:rsid w:val="00601FA5"/>
    <w:rsid w:val="0060234E"/>
    <w:rsid w:val="00621188"/>
    <w:rsid w:val="006257ED"/>
    <w:rsid w:val="00631F42"/>
    <w:rsid w:val="0063327A"/>
    <w:rsid w:val="006350EF"/>
    <w:rsid w:val="0064142C"/>
    <w:rsid w:val="00641E7B"/>
    <w:rsid w:val="00642280"/>
    <w:rsid w:val="00644919"/>
    <w:rsid w:val="00644BBC"/>
    <w:rsid w:val="006538F7"/>
    <w:rsid w:val="00653DE4"/>
    <w:rsid w:val="00662A91"/>
    <w:rsid w:val="006648EF"/>
    <w:rsid w:val="00665C47"/>
    <w:rsid w:val="00666148"/>
    <w:rsid w:val="006822D5"/>
    <w:rsid w:val="00690AC9"/>
    <w:rsid w:val="006922F3"/>
    <w:rsid w:val="00692C14"/>
    <w:rsid w:val="00695808"/>
    <w:rsid w:val="006A2E47"/>
    <w:rsid w:val="006A671D"/>
    <w:rsid w:val="006B0DE5"/>
    <w:rsid w:val="006B2FE7"/>
    <w:rsid w:val="006B32B4"/>
    <w:rsid w:val="006B46FB"/>
    <w:rsid w:val="006B4880"/>
    <w:rsid w:val="006C649E"/>
    <w:rsid w:val="006C6F03"/>
    <w:rsid w:val="006E1CD6"/>
    <w:rsid w:val="006E21FB"/>
    <w:rsid w:val="006E22EF"/>
    <w:rsid w:val="00706F3D"/>
    <w:rsid w:val="0071172C"/>
    <w:rsid w:val="00713818"/>
    <w:rsid w:val="00721C1A"/>
    <w:rsid w:val="00725AA4"/>
    <w:rsid w:val="00731CDA"/>
    <w:rsid w:val="00741F6C"/>
    <w:rsid w:val="007615EC"/>
    <w:rsid w:val="00774560"/>
    <w:rsid w:val="00784F96"/>
    <w:rsid w:val="007855B6"/>
    <w:rsid w:val="00792342"/>
    <w:rsid w:val="007977A8"/>
    <w:rsid w:val="007B0D7D"/>
    <w:rsid w:val="007B4CA8"/>
    <w:rsid w:val="007B5009"/>
    <w:rsid w:val="007B512A"/>
    <w:rsid w:val="007B75E7"/>
    <w:rsid w:val="007C2097"/>
    <w:rsid w:val="007D6A07"/>
    <w:rsid w:val="007E4BF7"/>
    <w:rsid w:val="007F7259"/>
    <w:rsid w:val="00800295"/>
    <w:rsid w:val="008040A8"/>
    <w:rsid w:val="00805688"/>
    <w:rsid w:val="00806340"/>
    <w:rsid w:val="00812C50"/>
    <w:rsid w:val="008174C8"/>
    <w:rsid w:val="00820C77"/>
    <w:rsid w:val="00822148"/>
    <w:rsid w:val="008279FA"/>
    <w:rsid w:val="00830D57"/>
    <w:rsid w:val="008315AE"/>
    <w:rsid w:val="00835246"/>
    <w:rsid w:val="00845182"/>
    <w:rsid w:val="008466BD"/>
    <w:rsid w:val="0084716D"/>
    <w:rsid w:val="008507F2"/>
    <w:rsid w:val="00852A59"/>
    <w:rsid w:val="0086104F"/>
    <w:rsid w:val="008626E7"/>
    <w:rsid w:val="00862E9E"/>
    <w:rsid w:val="008641C6"/>
    <w:rsid w:val="00870EE7"/>
    <w:rsid w:val="00876957"/>
    <w:rsid w:val="00883308"/>
    <w:rsid w:val="00883EB0"/>
    <w:rsid w:val="00884C12"/>
    <w:rsid w:val="00885311"/>
    <w:rsid w:val="008863B9"/>
    <w:rsid w:val="0089387C"/>
    <w:rsid w:val="00896C40"/>
    <w:rsid w:val="008A1DAA"/>
    <w:rsid w:val="008A37F0"/>
    <w:rsid w:val="008A45A6"/>
    <w:rsid w:val="008A6228"/>
    <w:rsid w:val="008B2A1A"/>
    <w:rsid w:val="008D3CCC"/>
    <w:rsid w:val="008E0655"/>
    <w:rsid w:val="008E1244"/>
    <w:rsid w:val="008F074B"/>
    <w:rsid w:val="008F1ABB"/>
    <w:rsid w:val="008F3789"/>
    <w:rsid w:val="008F5C89"/>
    <w:rsid w:val="008F686C"/>
    <w:rsid w:val="009022F8"/>
    <w:rsid w:val="00903738"/>
    <w:rsid w:val="00905753"/>
    <w:rsid w:val="009148DE"/>
    <w:rsid w:val="00925330"/>
    <w:rsid w:val="00935B70"/>
    <w:rsid w:val="0093687B"/>
    <w:rsid w:val="0094067A"/>
    <w:rsid w:val="00941045"/>
    <w:rsid w:val="00941E30"/>
    <w:rsid w:val="0094277D"/>
    <w:rsid w:val="0095156F"/>
    <w:rsid w:val="009531B0"/>
    <w:rsid w:val="009657CC"/>
    <w:rsid w:val="009675EA"/>
    <w:rsid w:val="00973938"/>
    <w:rsid w:val="009741B3"/>
    <w:rsid w:val="00975967"/>
    <w:rsid w:val="009777D9"/>
    <w:rsid w:val="00980956"/>
    <w:rsid w:val="009912F0"/>
    <w:rsid w:val="00991B88"/>
    <w:rsid w:val="009956B5"/>
    <w:rsid w:val="009A3285"/>
    <w:rsid w:val="009A5753"/>
    <w:rsid w:val="009A579D"/>
    <w:rsid w:val="009A7B97"/>
    <w:rsid w:val="009B6FF7"/>
    <w:rsid w:val="009C0B06"/>
    <w:rsid w:val="009D181B"/>
    <w:rsid w:val="009D7144"/>
    <w:rsid w:val="009E3297"/>
    <w:rsid w:val="009E7209"/>
    <w:rsid w:val="009F734F"/>
    <w:rsid w:val="00A05FB5"/>
    <w:rsid w:val="00A0662E"/>
    <w:rsid w:val="00A112A0"/>
    <w:rsid w:val="00A246B6"/>
    <w:rsid w:val="00A3562C"/>
    <w:rsid w:val="00A47E70"/>
    <w:rsid w:val="00A50CF0"/>
    <w:rsid w:val="00A628E1"/>
    <w:rsid w:val="00A63EE5"/>
    <w:rsid w:val="00A654F0"/>
    <w:rsid w:val="00A65667"/>
    <w:rsid w:val="00A65A76"/>
    <w:rsid w:val="00A66992"/>
    <w:rsid w:val="00A67189"/>
    <w:rsid w:val="00A7671C"/>
    <w:rsid w:val="00A85866"/>
    <w:rsid w:val="00A97C76"/>
    <w:rsid w:val="00AA2CBC"/>
    <w:rsid w:val="00AA5B5A"/>
    <w:rsid w:val="00AB2AA4"/>
    <w:rsid w:val="00AB5071"/>
    <w:rsid w:val="00AC1372"/>
    <w:rsid w:val="00AC30A9"/>
    <w:rsid w:val="00AC3CBC"/>
    <w:rsid w:val="00AC5820"/>
    <w:rsid w:val="00AC5FBA"/>
    <w:rsid w:val="00AD1CD8"/>
    <w:rsid w:val="00AD3F52"/>
    <w:rsid w:val="00AD6B53"/>
    <w:rsid w:val="00AE456A"/>
    <w:rsid w:val="00AF1D7A"/>
    <w:rsid w:val="00B05049"/>
    <w:rsid w:val="00B16192"/>
    <w:rsid w:val="00B17B06"/>
    <w:rsid w:val="00B258BB"/>
    <w:rsid w:val="00B410F1"/>
    <w:rsid w:val="00B43D33"/>
    <w:rsid w:val="00B53809"/>
    <w:rsid w:val="00B543A6"/>
    <w:rsid w:val="00B55B0D"/>
    <w:rsid w:val="00B64E83"/>
    <w:rsid w:val="00B67B97"/>
    <w:rsid w:val="00B71282"/>
    <w:rsid w:val="00B77535"/>
    <w:rsid w:val="00B80471"/>
    <w:rsid w:val="00B968C8"/>
    <w:rsid w:val="00BA3EC5"/>
    <w:rsid w:val="00BA51D9"/>
    <w:rsid w:val="00BA61A2"/>
    <w:rsid w:val="00BB0385"/>
    <w:rsid w:val="00BB0DB1"/>
    <w:rsid w:val="00BB5DFC"/>
    <w:rsid w:val="00BC0673"/>
    <w:rsid w:val="00BC35DC"/>
    <w:rsid w:val="00BD279D"/>
    <w:rsid w:val="00BD35E4"/>
    <w:rsid w:val="00BD4A48"/>
    <w:rsid w:val="00BD5761"/>
    <w:rsid w:val="00BD6BB8"/>
    <w:rsid w:val="00BE2E03"/>
    <w:rsid w:val="00BF243D"/>
    <w:rsid w:val="00C012E7"/>
    <w:rsid w:val="00C128FF"/>
    <w:rsid w:val="00C1323B"/>
    <w:rsid w:val="00C165A3"/>
    <w:rsid w:val="00C1760E"/>
    <w:rsid w:val="00C21D67"/>
    <w:rsid w:val="00C31475"/>
    <w:rsid w:val="00C31BB3"/>
    <w:rsid w:val="00C33677"/>
    <w:rsid w:val="00C34D42"/>
    <w:rsid w:val="00C36709"/>
    <w:rsid w:val="00C40079"/>
    <w:rsid w:val="00C478A2"/>
    <w:rsid w:val="00C50236"/>
    <w:rsid w:val="00C50C5C"/>
    <w:rsid w:val="00C51A7F"/>
    <w:rsid w:val="00C62939"/>
    <w:rsid w:val="00C66BA2"/>
    <w:rsid w:val="00C70912"/>
    <w:rsid w:val="00C80855"/>
    <w:rsid w:val="00C85705"/>
    <w:rsid w:val="00C870F6"/>
    <w:rsid w:val="00C95985"/>
    <w:rsid w:val="00C96737"/>
    <w:rsid w:val="00CB0F0C"/>
    <w:rsid w:val="00CC07BC"/>
    <w:rsid w:val="00CC5026"/>
    <w:rsid w:val="00CC68D0"/>
    <w:rsid w:val="00CC77FA"/>
    <w:rsid w:val="00CC7817"/>
    <w:rsid w:val="00CD012C"/>
    <w:rsid w:val="00CD1A10"/>
    <w:rsid w:val="00CF17C6"/>
    <w:rsid w:val="00CF1842"/>
    <w:rsid w:val="00D015F9"/>
    <w:rsid w:val="00D03BB6"/>
    <w:rsid w:val="00D03F9A"/>
    <w:rsid w:val="00D05491"/>
    <w:rsid w:val="00D06D51"/>
    <w:rsid w:val="00D12F6C"/>
    <w:rsid w:val="00D24991"/>
    <w:rsid w:val="00D270EE"/>
    <w:rsid w:val="00D41336"/>
    <w:rsid w:val="00D42CEF"/>
    <w:rsid w:val="00D47DA9"/>
    <w:rsid w:val="00D50255"/>
    <w:rsid w:val="00D53823"/>
    <w:rsid w:val="00D55E97"/>
    <w:rsid w:val="00D608FA"/>
    <w:rsid w:val="00D61B9C"/>
    <w:rsid w:val="00D63F8D"/>
    <w:rsid w:val="00D657A0"/>
    <w:rsid w:val="00D66520"/>
    <w:rsid w:val="00D84A05"/>
    <w:rsid w:val="00D84AE9"/>
    <w:rsid w:val="00D8585F"/>
    <w:rsid w:val="00D90D41"/>
    <w:rsid w:val="00D9124E"/>
    <w:rsid w:val="00D96689"/>
    <w:rsid w:val="00D96A05"/>
    <w:rsid w:val="00DA5BDE"/>
    <w:rsid w:val="00DB356A"/>
    <w:rsid w:val="00DD0B2A"/>
    <w:rsid w:val="00DE090A"/>
    <w:rsid w:val="00DE34CF"/>
    <w:rsid w:val="00DE5F24"/>
    <w:rsid w:val="00DE65D3"/>
    <w:rsid w:val="00E011B4"/>
    <w:rsid w:val="00E029D1"/>
    <w:rsid w:val="00E07A34"/>
    <w:rsid w:val="00E13C77"/>
    <w:rsid w:val="00E13F3D"/>
    <w:rsid w:val="00E2030E"/>
    <w:rsid w:val="00E31DBA"/>
    <w:rsid w:val="00E343B0"/>
    <w:rsid w:val="00E34898"/>
    <w:rsid w:val="00E35ABC"/>
    <w:rsid w:val="00E40903"/>
    <w:rsid w:val="00E44088"/>
    <w:rsid w:val="00E569AF"/>
    <w:rsid w:val="00E57B0E"/>
    <w:rsid w:val="00E6773E"/>
    <w:rsid w:val="00E67E6E"/>
    <w:rsid w:val="00E714B0"/>
    <w:rsid w:val="00E741C0"/>
    <w:rsid w:val="00E7546F"/>
    <w:rsid w:val="00E77433"/>
    <w:rsid w:val="00E82D37"/>
    <w:rsid w:val="00E87CE1"/>
    <w:rsid w:val="00E962B7"/>
    <w:rsid w:val="00EB09B7"/>
    <w:rsid w:val="00EB1B30"/>
    <w:rsid w:val="00EB3569"/>
    <w:rsid w:val="00EC2070"/>
    <w:rsid w:val="00EC2EBB"/>
    <w:rsid w:val="00ED3890"/>
    <w:rsid w:val="00ED38CF"/>
    <w:rsid w:val="00ED4CC9"/>
    <w:rsid w:val="00EE7D7C"/>
    <w:rsid w:val="00EF3E3F"/>
    <w:rsid w:val="00EF4F79"/>
    <w:rsid w:val="00F04873"/>
    <w:rsid w:val="00F06817"/>
    <w:rsid w:val="00F25D98"/>
    <w:rsid w:val="00F300FB"/>
    <w:rsid w:val="00F3531E"/>
    <w:rsid w:val="00F47CA5"/>
    <w:rsid w:val="00F61F03"/>
    <w:rsid w:val="00F669F1"/>
    <w:rsid w:val="00F9582A"/>
    <w:rsid w:val="00FA5082"/>
    <w:rsid w:val="00FA75C1"/>
    <w:rsid w:val="00FB6386"/>
    <w:rsid w:val="00FC055C"/>
    <w:rsid w:val="00FC0D1D"/>
    <w:rsid w:val="00FD0B53"/>
    <w:rsid w:val="00FE048C"/>
    <w:rsid w:val="00FE5AAA"/>
    <w:rsid w:val="00FF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character" w:customStyle="1" w:styleId="3GPPHeaderChar">
    <w:name w:val="3GPP_Header Char"/>
    <w:link w:val="3GPPHeader"/>
    <w:locked/>
    <w:rsid w:val="009912F0"/>
    <w:rPr>
      <w:rFonts w:ascii="Arial" w:hAnsi="Arial"/>
      <w:b/>
      <w:sz w:val="24"/>
      <w:lang w:val="en-GB" w:eastAsia="zh-CN"/>
    </w:rPr>
  </w:style>
  <w:style w:type="character" w:customStyle="1" w:styleId="TAHCar">
    <w:name w:val="TAH Car"/>
    <w:qFormat/>
    <w:locked/>
    <w:rsid w:val="00876957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character" w:customStyle="1" w:styleId="NOZchn">
    <w:name w:val="NO Zchn"/>
    <w:locked/>
    <w:rsid w:val="00C1323B"/>
    <w:rPr>
      <w:rFonts w:eastAsia="Times New Roman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character" w:customStyle="1" w:styleId="3GPPHeaderChar">
    <w:name w:val="3GPP_Header Char"/>
    <w:link w:val="3GPPHeader"/>
    <w:locked/>
    <w:rsid w:val="009912F0"/>
    <w:rPr>
      <w:rFonts w:ascii="Arial" w:hAnsi="Arial"/>
      <w:b/>
      <w:sz w:val="24"/>
      <w:lang w:val="en-GB" w:eastAsia="zh-CN"/>
    </w:rPr>
  </w:style>
  <w:style w:type="character" w:customStyle="1" w:styleId="TAHCar">
    <w:name w:val="TAH Car"/>
    <w:qFormat/>
    <w:locked/>
    <w:rsid w:val="00876957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character" w:customStyle="1" w:styleId="NOZchn">
    <w:name w:val="NO Zchn"/>
    <w:locked/>
    <w:rsid w:val="00C1323B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BF91E-5734-4961-91BE-D42AE3C3D0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1383</TotalTime>
  <Pages>23</Pages>
  <Words>5798</Words>
  <Characters>33050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152</cp:revision>
  <cp:lastPrinted>1900-12-31T16:00:00Z</cp:lastPrinted>
  <dcterms:created xsi:type="dcterms:W3CDTF">2024-09-12T02:44:00Z</dcterms:created>
  <dcterms:modified xsi:type="dcterms:W3CDTF">2025-08-15T02:24:00Z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